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b/>
          <w:i/>
          <w:sz w:val="28"/>
        </w:rPr>
        <w:tab/>
      </w:r>
      <w:bookmarkStart w:id="135" w:name="_GoBack"/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"file:///D:\\RAN4%23108bis\\Docs\\R4-2317653.zip"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R4-2317653</w:t>
      </w:r>
      <w:r>
        <w:rPr>
          <w:b/>
          <w:sz w:val="24"/>
        </w:rPr>
        <w:fldChar w:fldCharType="end"/>
      </w:r>
      <w:bookmarkEnd w:id="135"/>
    </w:p>
    <w:p>
      <w:pPr>
        <w:pStyle w:val="113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Xiamen, China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b/>
          <w:sz w:val="24"/>
          <w:szCs w:val="24"/>
          <w:lang w:eastAsia="zh-CN"/>
        </w:rPr>
        <w:t xml:space="preserve"> - </w:t>
      </w:r>
      <w:r>
        <w:rPr>
          <w:rFonts w:hint="eastAsia"/>
          <w:b/>
          <w:sz w:val="24"/>
          <w:szCs w:val="24"/>
          <w:lang w:val="en-US" w:eastAsia="zh-CN"/>
        </w:rPr>
        <w:t>Oct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13</w:t>
      </w:r>
      <w:r>
        <w:rPr>
          <w:b/>
          <w:sz w:val="24"/>
          <w:szCs w:val="24"/>
          <w:lang w:eastAsia="zh-CN"/>
        </w:rPr>
        <w:t>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3"/>
              <w:spacing w:after="0"/>
            </w:pPr>
          </w:p>
        </w:tc>
        <w:tc>
          <w:tcPr>
            <w:tcW w:w="709" w:type="dxa"/>
          </w:tcPr>
          <w:p>
            <w:pPr>
              <w:pStyle w:val="1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 38.101-5: spec skeleton for NTN UE in Ka-band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Samsung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3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UE in Ka-band into TS 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numPr>
                <w:ilvl w:val="0"/>
                <w:numId w:val="0"/>
              </w:numPr>
              <w:spacing w:after="0"/>
              <w:ind w:left="200" w:leftChars="10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UE in Ka-band into TS 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 for NTN UE in Ka-band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</w:p>
        </w:tc>
      </w:tr>
    </w:tbl>
    <w:p>
      <w:pPr>
        <w:pStyle w:val="11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&lt;Start of Change&gt;</w:t>
      </w:r>
    </w:p>
    <w:p/>
    <w:p>
      <w:pPr>
        <w:pStyle w:val="2"/>
      </w:pPr>
      <w:bookmarkStart w:id="1" w:name="_Toc104503610"/>
      <w:bookmarkStart w:id="2" w:name="_Toc97562265"/>
      <w:bookmarkStart w:id="3" w:name="_Toc104122492"/>
      <w:bookmarkStart w:id="4" w:name="_Toc124256590"/>
      <w:bookmarkStart w:id="5" w:name="_Toc106127532"/>
      <w:bookmarkStart w:id="6" w:name="_Toc138885066"/>
      <w:bookmarkStart w:id="7" w:name="_Toc104206650"/>
      <w:bookmarkStart w:id="8" w:name="_Toc123057897"/>
      <w:bookmarkStart w:id="9" w:name="_Toc145690569"/>
      <w:bookmarkStart w:id="10" w:name="_Toc104205443"/>
      <w:bookmarkStart w:id="11" w:name="_Toc137372680"/>
      <w:bookmarkStart w:id="12" w:name="_Toc131734903"/>
      <w:r>
        <w:rPr>
          <w:rFonts w:hint="eastAsia"/>
        </w:rPr>
        <w:t>5</w:t>
      </w:r>
      <w:r>
        <w:tab/>
      </w:r>
      <w:r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3"/>
      </w:pPr>
      <w:bookmarkStart w:id="13" w:name="_Toc97562266"/>
      <w:bookmarkStart w:id="14" w:name="_Toc124256591"/>
      <w:bookmarkStart w:id="15" w:name="_Toc104205444"/>
      <w:bookmarkStart w:id="16" w:name="_Toc131734904"/>
      <w:bookmarkStart w:id="17" w:name="_Toc145690570"/>
      <w:bookmarkStart w:id="18" w:name="_Toc104122493"/>
      <w:bookmarkStart w:id="19" w:name="_Toc138885067"/>
      <w:bookmarkStart w:id="20" w:name="_Toc104503611"/>
      <w:bookmarkStart w:id="21" w:name="_Toc137372681"/>
      <w:bookmarkStart w:id="22" w:name="_Toc123057898"/>
      <w:bookmarkStart w:id="23" w:name="_Toc104206651"/>
      <w:bookmarkStart w:id="24" w:name="_Toc106127533"/>
      <w:r>
        <w:t>5.1</w:t>
      </w:r>
      <w:r>
        <w:tab/>
      </w:r>
      <w: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3"/>
      </w:pPr>
      <w:bookmarkStart w:id="25" w:name="_Toc124256592"/>
      <w:bookmarkStart w:id="26" w:name="_Toc104206652"/>
      <w:bookmarkStart w:id="27" w:name="_Toc104503612"/>
      <w:bookmarkStart w:id="28" w:name="_Toc104122494"/>
      <w:bookmarkStart w:id="29" w:name="_Toc104205445"/>
      <w:bookmarkStart w:id="30" w:name="_Toc97562267"/>
      <w:bookmarkStart w:id="31" w:name="_Toc123057899"/>
      <w:bookmarkStart w:id="32" w:name="_Toc131734905"/>
      <w:bookmarkStart w:id="33" w:name="_Toc137372682"/>
      <w:bookmarkStart w:id="34" w:name="_Toc106127534"/>
      <w:bookmarkStart w:id="35" w:name="_Toc138885068"/>
      <w:bookmarkStart w:id="36" w:name="_Toc145690571"/>
      <w:r>
        <w:t>5.2</w:t>
      </w:r>
      <w:r>
        <w:tab/>
      </w:r>
      <w:r>
        <w:t>Operating bands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3"/>
      </w:pPr>
      <w:bookmarkStart w:id="37" w:name="_Toc104503616"/>
      <w:bookmarkStart w:id="38" w:name="_Toc106127538"/>
      <w:bookmarkStart w:id="39" w:name="_Toc104122498"/>
      <w:bookmarkStart w:id="40" w:name="_Toc123057903"/>
      <w:bookmarkStart w:id="41" w:name="_Toc104206656"/>
      <w:bookmarkStart w:id="42" w:name="_Toc104205449"/>
      <w:bookmarkStart w:id="43" w:name="_Toc97562271"/>
      <w:bookmarkStart w:id="44" w:name="_Toc131734909"/>
      <w:bookmarkStart w:id="45" w:name="_Toc124256596"/>
      <w:bookmarkStart w:id="46" w:name="_Toc137372686"/>
      <w:bookmarkStart w:id="47" w:name="_Toc145690575"/>
      <w:bookmarkStart w:id="48" w:name="_Toc138885072"/>
      <w:r>
        <w:t>5.3</w:t>
      </w:r>
      <w:r>
        <w:tab/>
      </w:r>
      <w:r>
        <w:t>UE channel bandwidth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3"/>
      </w:pPr>
      <w:bookmarkStart w:id="49" w:name="_Toc104503617"/>
      <w:bookmarkStart w:id="50" w:name="_Toc104122499"/>
      <w:bookmarkStart w:id="51" w:name="_Toc123057909"/>
      <w:bookmarkStart w:id="52" w:name="_Toc131734915"/>
      <w:bookmarkStart w:id="53" w:name="_Toc97562272"/>
      <w:bookmarkStart w:id="54" w:name="_Toc106127544"/>
      <w:bookmarkStart w:id="55" w:name="_Toc137372692"/>
      <w:bookmarkStart w:id="56" w:name="_Toc124256602"/>
      <w:bookmarkStart w:id="57" w:name="_Toc145690581"/>
      <w:bookmarkStart w:id="58" w:name="_Toc138885078"/>
      <w:bookmarkStart w:id="59" w:name="_Toc104206657"/>
      <w:bookmarkStart w:id="60" w:name="_Toc104205450"/>
      <w:r>
        <w:t>5.4</w:t>
      </w:r>
      <w:r>
        <w:tab/>
      </w:r>
      <w:r>
        <w:t>Channel arrangement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2"/>
      </w:pPr>
      <w:bookmarkStart w:id="61" w:name="_Toc123057921"/>
      <w:bookmarkStart w:id="62" w:name="_Toc137372704"/>
      <w:bookmarkStart w:id="63" w:name="_Toc104206665"/>
      <w:bookmarkStart w:id="64" w:name="_Toc104122507"/>
      <w:bookmarkStart w:id="65" w:name="_Toc131734927"/>
      <w:bookmarkStart w:id="66" w:name="_Toc145690593"/>
      <w:bookmarkStart w:id="67" w:name="_Toc104503625"/>
      <w:bookmarkStart w:id="68" w:name="_Toc97562280"/>
      <w:bookmarkStart w:id="69" w:name="_Toc104205458"/>
      <w:bookmarkStart w:id="70" w:name="_Toc124256614"/>
      <w:bookmarkStart w:id="71" w:name="_Toc138885090"/>
      <w:bookmarkStart w:id="72" w:name="_Toc106127556"/>
      <w:r>
        <w:t>6</w:t>
      </w:r>
      <w:r>
        <w:tab/>
      </w:r>
      <w:r>
        <w:t>Conducted transmitter characteristics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2"/>
      </w:pPr>
      <w:bookmarkStart w:id="73" w:name="_Toc138885122"/>
      <w:bookmarkStart w:id="74" w:name="_Toc131734959"/>
      <w:bookmarkStart w:id="75" w:name="_Toc97562305"/>
      <w:bookmarkStart w:id="76" w:name="_Toc124256646"/>
      <w:bookmarkStart w:id="77" w:name="_Toc104503657"/>
      <w:bookmarkStart w:id="78" w:name="_Toc104205490"/>
      <w:bookmarkStart w:id="79" w:name="_Toc123057953"/>
      <w:bookmarkStart w:id="80" w:name="_Toc104122539"/>
      <w:bookmarkStart w:id="81" w:name="_Toc145690625"/>
      <w:bookmarkStart w:id="82" w:name="_Toc137372736"/>
      <w:bookmarkStart w:id="83" w:name="_Toc104206697"/>
      <w:bookmarkStart w:id="84" w:name="_Toc106127588"/>
      <w:r>
        <w:t>7</w:t>
      </w:r>
      <w:r>
        <w:tab/>
      </w:r>
      <w:r>
        <w:t>Conducted receiver characteristics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2"/>
      </w:pPr>
      <w:bookmarkStart w:id="85" w:name="_Toc106127604"/>
      <w:bookmarkStart w:id="86" w:name="_Toc104503673"/>
      <w:bookmarkStart w:id="87" w:name="_Toc104205506"/>
      <w:bookmarkStart w:id="88" w:name="_Toc104206713"/>
      <w:bookmarkStart w:id="89" w:name="_Toc138885138"/>
      <w:bookmarkStart w:id="90" w:name="_Toc124256662"/>
      <w:bookmarkStart w:id="91" w:name="_Toc145690641"/>
      <w:bookmarkStart w:id="92" w:name="_Toc137372752"/>
      <w:bookmarkStart w:id="93" w:name="_Toc131734975"/>
      <w:bookmarkStart w:id="94" w:name="_Toc97562321"/>
      <w:bookmarkStart w:id="95" w:name="_Toc104122555"/>
      <w:bookmarkStart w:id="96" w:name="_Toc123057969"/>
      <w:r>
        <w:t>8</w:t>
      </w:r>
      <w:r>
        <w:tab/>
      </w:r>
      <w:r>
        <w:t>Conducted performance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>
      <w:pPr>
        <w:pStyle w:val="2"/>
        <w:rPr>
          <w:ins w:id="0" w:author="ZTE,Fei Xue1" w:date="2023-10-12T13:37:22Z"/>
        </w:rPr>
      </w:pPr>
      <w:ins w:id="1" w:author="ZTE,Fei Xue1" w:date="2023-10-12T13:37:22Z">
        <w:r>
          <w:rPr>
            <w:rFonts w:hint="eastAsia"/>
            <w:lang w:val="en-US"/>
          </w:rPr>
          <w:t>9</w:t>
        </w:r>
      </w:ins>
      <w:ins w:id="2" w:author="ZTE,Fei Xue1" w:date="2023-10-12T13:37:22Z">
        <w:r>
          <w:rPr/>
          <w:tab/>
        </w:r>
      </w:ins>
      <w:ins w:id="3" w:author="ZTE,Fei Xue1" w:date="2023-10-12T13:37:22Z">
        <w:r>
          <w:rPr>
            <w:rFonts w:hint="eastAsia"/>
            <w:lang w:val="en-US"/>
          </w:rPr>
          <w:t>Radiated</w:t>
        </w:r>
      </w:ins>
      <w:ins w:id="4" w:author="ZTE,Fei Xue1" w:date="2023-10-12T13:37:22Z">
        <w:r>
          <w:rPr/>
          <w:t xml:space="preserve"> transmitter characteristics </w:t>
        </w:r>
      </w:ins>
    </w:p>
    <w:p>
      <w:pPr>
        <w:rPr>
          <w:ins w:id="5" w:author="ZTE,Fei Xue1" w:date="2023-10-12T13:37:22Z"/>
          <w:lang w:val="en-US"/>
        </w:rPr>
      </w:pPr>
      <w:ins w:id="6" w:author="ZTE,Fei Xue1" w:date="2023-10-12T13:37:22Z">
        <w:r>
          <w:rPr>
            <w:rFonts w:hint="eastAsia"/>
            <w:lang w:val="en-US"/>
          </w:rPr>
          <w:t xml:space="preserve">Editor note: </w:t>
        </w:r>
      </w:ins>
    </w:p>
    <w:p>
      <w:pPr>
        <w:rPr>
          <w:ins w:id="7" w:author="ZTE,Fei Xue1" w:date="2023-10-12T13:37:22Z"/>
          <w:lang w:val="en-US"/>
        </w:rPr>
      </w:pPr>
      <w:ins w:id="8" w:author="ZTE,Fei Xue1" w:date="2023-10-12T13:37:22Z">
        <w:r>
          <w:rPr>
            <w:rFonts w:hint="eastAsia"/>
            <w:lang w:val="en-US"/>
          </w:rPr>
          <w:t>All the tables might be removed based on the conclusion how to capture the regulatory requirement for NTN VSAT.</w:t>
        </w:r>
      </w:ins>
    </w:p>
    <w:p>
      <w:pPr>
        <w:rPr>
          <w:ins w:id="9" w:author="ZTE,Fei Xue1" w:date="2023-10-12T13:37:22Z"/>
        </w:rPr>
      </w:pPr>
    </w:p>
    <w:p>
      <w:pPr>
        <w:pStyle w:val="3"/>
        <w:rPr>
          <w:ins w:id="10" w:author="ZTE,Fei Xue1" w:date="2023-10-12T13:37:22Z"/>
        </w:rPr>
      </w:pPr>
      <w:ins w:id="11" w:author="ZTE,Fei Xue1" w:date="2023-10-12T13:37:22Z">
        <w:r>
          <w:rPr>
            <w:rFonts w:hint="eastAsia"/>
            <w:lang w:val="en-US"/>
          </w:rPr>
          <w:t>9</w:t>
        </w:r>
      </w:ins>
      <w:ins w:id="12" w:author="ZTE,Fei Xue1" w:date="2023-10-12T13:37:22Z">
        <w:r>
          <w:rPr/>
          <w:t>.1</w:t>
        </w:r>
      </w:ins>
      <w:ins w:id="13" w:author="ZTE,Fei Xue1" w:date="2023-10-12T13:37:22Z">
        <w:r>
          <w:rPr/>
          <w:tab/>
        </w:r>
      </w:ins>
      <w:ins w:id="14" w:author="ZTE,Fei Xue1" w:date="2023-10-12T13:37:22Z">
        <w:r>
          <w:rPr/>
          <w:t>General</w:t>
        </w:r>
      </w:ins>
    </w:p>
    <w:p>
      <w:pPr>
        <w:pStyle w:val="3"/>
        <w:rPr>
          <w:ins w:id="15" w:author="ZTE,Fei Xue1" w:date="2023-10-12T13:37:22Z"/>
        </w:rPr>
      </w:pPr>
      <w:ins w:id="16" w:author="ZTE,Fei Xue1" w:date="2023-10-12T13:37:22Z">
        <w:r>
          <w:rPr>
            <w:rFonts w:hint="eastAsia"/>
            <w:lang w:val="en-US"/>
          </w:rPr>
          <w:t>9</w:t>
        </w:r>
      </w:ins>
      <w:ins w:id="17" w:author="ZTE,Fei Xue1" w:date="2023-10-12T13:37:22Z">
        <w:r>
          <w:rPr/>
          <w:t>.2</w:t>
        </w:r>
      </w:ins>
      <w:ins w:id="18" w:author="ZTE,Fei Xue1" w:date="2023-10-12T13:37:22Z">
        <w:r>
          <w:rPr/>
          <w:tab/>
        </w:r>
      </w:ins>
      <w:ins w:id="19" w:author="ZTE,Fei Xue1" w:date="2023-10-12T13:37:22Z">
        <w:r>
          <w:rPr/>
          <w:t>Transmitter power</w:t>
        </w:r>
      </w:ins>
    </w:p>
    <w:p>
      <w:pPr>
        <w:pStyle w:val="4"/>
        <w:rPr>
          <w:ins w:id="20" w:author="ZTE,Fei Xue1" w:date="2023-10-12T13:37:22Z"/>
          <w:lang w:val="en-US"/>
        </w:rPr>
      </w:pPr>
      <w:ins w:id="21" w:author="ZTE,Fei Xue1" w:date="2023-10-12T13:37:22Z">
        <w:r>
          <w:rPr>
            <w:rFonts w:hint="eastAsia"/>
            <w:lang w:val="en-US"/>
          </w:rPr>
          <w:t>9.</w:t>
        </w:r>
      </w:ins>
      <w:ins w:id="22" w:author="ZTE,Fei Xue1" w:date="2023-10-12T13:37:22Z">
        <w:r>
          <w:rPr>
            <w:lang w:val="en-US"/>
          </w:rPr>
          <w:t>2</w:t>
        </w:r>
      </w:ins>
      <w:ins w:id="23" w:author="ZTE,Fei Xue1" w:date="2023-10-12T13:37:22Z">
        <w:r>
          <w:rPr>
            <w:rFonts w:hint="eastAsia"/>
            <w:lang w:val="en-US"/>
          </w:rPr>
          <w:t>.</w:t>
        </w:r>
      </w:ins>
      <w:ins w:id="24" w:author="ZTE,Fei Xue1" w:date="2023-10-12T13:37:22Z">
        <w:r>
          <w:rPr>
            <w:lang w:val="en-US"/>
          </w:rPr>
          <w:t>1</w:t>
        </w:r>
      </w:ins>
      <w:ins w:id="25" w:author="ZTE,Fei Xue1" w:date="2023-10-12T13:37:22Z">
        <w:r>
          <w:rPr>
            <w:rFonts w:hint="eastAsia"/>
            <w:lang w:val="en-US"/>
          </w:rPr>
          <w:tab/>
        </w:r>
      </w:ins>
      <w:ins w:id="26" w:author="ZTE,Fei Xue1" w:date="2023-10-12T13:37:22Z">
        <w:r>
          <w:rPr/>
          <w:t>UE maximum output power</w:t>
        </w:r>
      </w:ins>
    </w:p>
    <w:p>
      <w:pPr>
        <w:rPr>
          <w:ins w:id="27" w:author="ZTE,Fei Xue1" w:date="2023-10-12T13:37:22Z"/>
        </w:rPr>
      </w:pPr>
    </w:p>
    <w:p>
      <w:pPr>
        <w:pStyle w:val="4"/>
        <w:rPr>
          <w:ins w:id="28" w:author="ZTE,Fei Xue1" w:date="2023-10-12T13:37:22Z"/>
          <w:lang w:val="en-US"/>
        </w:rPr>
      </w:pPr>
      <w:ins w:id="29" w:author="ZTE,Fei Xue1" w:date="2023-10-12T13:37:22Z">
        <w:r>
          <w:rPr>
            <w:rFonts w:hint="eastAsia"/>
            <w:lang w:val="en-US"/>
          </w:rPr>
          <w:t>9.</w:t>
        </w:r>
      </w:ins>
      <w:ins w:id="30" w:author="ZTE,Fei Xue1" w:date="2023-10-12T13:37:22Z">
        <w:r>
          <w:rPr>
            <w:lang w:val="en-US"/>
          </w:rPr>
          <w:t>2</w:t>
        </w:r>
      </w:ins>
      <w:ins w:id="31" w:author="ZTE,Fei Xue1" w:date="2023-10-12T13:37:22Z">
        <w:r>
          <w:rPr>
            <w:rFonts w:hint="eastAsia"/>
            <w:lang w:val="en-US"/>
          </w:rPr>
          <w:t>.</w:t>
        </w:r>
      </w:ins>
      <w:ins w:id="32" w:author="ZTE,Fei Xue1" w:date="2023-10-12T13:37:22Z">
        <w:r>
          <w:rPr>
            <w:rFonts w:hint="eastAsia"/>
            <w:lang w:val="en-US" w:eastAsia="zh-CN"/>
          </w:rPr>
          <w:t>2</w:t>
        </w:r>
      </w:ins>
      <w:ins w:id="33" w:author="ZTE,Fei Xue1" w:date="2023-10-12T13:37:22Z">
        <w:r>
          <w:rPr>
            <w:rFonts w:hint="eastAsia"/>
            <w:lang w:val="en-US"/>
          </w:rPr>
          <w:tab/>
        </w:r>
      </w:ins>
      <w:ins w:id="34" w:author="ZTE,Fei Xue1" w:date="2023-10-12T13:37:22Z">
        <w:r>
          <w:rPr>
            <w:rFonts w:hint="eastAsia"/>
            <w:lang w:val="en-US"/>
          </w:rPr>
          <w:t>Off-axis EIRP limit</w:t>
        </w:r>
      </w:ins>
    </w:p>
    <w:p>
      <w:pPr>
        <w:pStyle w:val="5"/>
        <w:rPr>
          <w:ins w:id="35" w:author="ZTE,Fei Xue1" w:date="2023-10-12T13:37:22Z"/>
          <w:lang w:val="en-US"/>
        </w:rPr>
      </w:pPr>
      <w:ins w:id="36" w:author="ZTE,Fei Xue1" w:date="2023-10-12T13:37:22Z">
        <w:r>
          <w:rPr>
            <w:rFonts w:hint="eastAsia"/>
            <w:lang w:val="en-US"/>
          </w:rPr>
          <w:t>9</w:t>
        </w:r>
      </w:ins>
      <w:ins w:id="37" w:author="ZTE,Fei Xue1" w:date="2023-10-12T13:37:22Z">
        <w:r>
          <w:rPr/>
          <w:t>.</w:t>
        </w:r>
      </w:ins>
      <w:ins w:id="38" w:author="ZTE,Fei Xue1" w:date="2023-10-12T13:37:22Z">
        <w:r>
          <w:rPr>
            <w:lang w:val="en-US"/>
          </w:rPr>
          <w:t>2</w:t>
        </w:r>
      </w:ins>
      <w:ins w:id="39" w:author="ZTE,Fei Xue1" w:date="2023-10-12T13:37:22Z">
        <w:r>
          <w:rPr/>
          <w:t>.</w:t>
        </w:r>
      </w:ins>
      <w:ins w:id="40" w:author="ZTE,Fei Xue1" w:date="2023-10-12T13:37:22Z">
        <w:r>
          <w:rPr>
            <w:rFonts w:hint="eastAsia"/>
            <w:lang w:val="en-US" w:eastAsia="zh-CN"/>
          </w:rPr>
          <w:t>2</w:t>
        </w:r>
      </w:ins>
      <w:ins w:id="41" w:author="ZTE,Fei Xue1" w:date="2023-10-12T13:37:22Z">
        <w:r>
          <w:rPr/>
          <w:t>.1</w:t>
        </w:r>
      </w:ins>
      <w:ins w:id="42" w:author="ZTE,Fei Xue1" w:date="2023-10-12T13:37:22Z">
        <w:r>
          <w:rPr>
            <w:rFonts w:hint="eastAsia"/>
            <w:lang w:val="en-US"/>
          </w:rPr>
          <w:t xml:space="preserve">      Minimum requirement for Mobile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ZTE,Fei Xue1" w:date="2023-10-12T13:37:22Z"/>
        </w:trPr>
        <w:tc>
          <w:tcPr>
            <w:tcW w:w="3210" w:type="dxa"/>
          </w:tcPr>
          <w:p>
            <w:pPr>
              <w:rPr>
                <w:ins w:id="44" w:author="ZTE,Fei Xue1" w:date="2023-10-12T13:37:22Z"/>
                <w:lang w:val="en-US"/>
              </w:rPr>
            </w:pPr>
            <w:ins w:id="45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46" w:author="ZTE,Fei Xue1" w:date="2023-10-12T13:37:22Z"/>
                <w:lang w:val="en-US"/>
              </w:rPr>
            </w:pPr>
            <w:ins w:id="47" w:author="ZTE,Fei Xue1" w:date="2023-10-12T13:37:22Z">
              <w:r>
                <w:rPr>
                  <w:lang w:val="en-US"/>
                </w:rPr>
                <w:t>Minimum requirement</w:t>
              </w:r>
            </w:ins>
          </w:p>
        </w:tc>
        <w:tc>
          <w:tcPr>
            <w:tcW w:w="3211" w:type="dxa"/>
          </w:tcPr>
          <w:p>
            <w:pPr>
              <w:rPr>
                <w:ins w:id="48" w:author="ZTE,Fei Xue1" w:date="2023-10-12T13:37:22Z"/>
                <w:lang w:val="en-US"/>
              </w:rPr>
            </w:pPr>
            <w:ins w:id="49" w:author="ZTE,Fei Xue1" w:date="2023-10-12T13:37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,Fei Xue1" w:date="2023-10-12T13:37:22Z"/>
        </w:trPr>
        <w:tc>
          <w:tcPr>
            <w:tcW w:w="3210" w:type="dxa"/>
          </w:tcPr>
          <w:p>
            <w:pPr>
              <w:rPr>
                <w:ins w:id="51" w:author="ZTE,Fei Xue1" w:date="2023-10-12T13:37:22Z"/>
                <w:lang w:val="en-US"/>
              </w:rPr>
            </w:pPr>
            <w:ins w:id="52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53" w:author="ZTE,Fei Xue1" w:date="2023-10-12T13:37:22Z"/>
                <w:lang w:val="en-US"/>
              </w:rPr>
            </w:pPr>
            <w:ins w:id="54" w:author="ZTE,Fei Xue1" w:date="2023-10-12T13:37:22Z">
              <w:r>
                <w:rPr>
                  <w:lang w:val="en-US"/>
                </w:rPr>
                <w:t xml:space="preserve">EN 303 978 </w:t>
              </w:r>
            </w:ins>
            <w:ins w:id="55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4.2.3</w:t>
              </w:r>
            </w:ins>
          </w:p>
        </w:tc>
        <w:tc>
          <w:tcPr>
            <w:tcW w:w="3211" w:type="dxa"/>
          </w:tcPr>
          <w:p>
            <w:pPr>
              <w:rPr>
                <w:ins w:id="56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ZTE,Fei Xue1" w:date="2023-10-12T13:37:22Z"/>
        </w:trPr>
        <w:tc>
          <w:tcPr>
            <w:tcW w:w="3210" w:type="dxa"/>
          </w:tcPr>
          <w:p>
            <w:pPr>
              <w:rPr>
                <w:ins w:id="58" w:author="ZTE,Fei Xue1" w:date="2023-10-12T13:37:22Z"/>
                <w:lang w:val="en-US"/>
              </w:rPr>
            </w:pPr>
            <w:ins w:id="59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60" w:author="ZTE,Fei Xue1" w:date="2023-10-12T13:37:22Z"/>
                <w:lang w:val="en-US"/>
              </w:rPr>
            </w:pPr>
            <w:ins w:id="61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62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,Fei Xue1" w:date="2023-10-12T13:37:22Z"/>
        </w:trPr>
        <w:tc>
          <w:tcPr>
            <w:tcW w:w="3210" w:type="dxa"/>
          </w:tcPr>
          <w:p>
            <w:pPr>
              <w:rPr>
                <w:ins w:id="64" w:author="ZTE,Fei Xue1" w:date="2023-10-12T13:37:22Z"/>
                <w:lang w:val="en-US"/>
              </w:rPr>
            </w:pPr>
            <w:ins w:id="65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66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67" w:author="ZTE,Fei Xue1" w:date="2023-10-12T13:37:22Z"/>
                <w:lang w:val="en-US"/>
              </w:rPr>
            </w:pPr>
          </w:p>
        </w:tc>
      </w:tr>
    </w:tbl>
    <w:p>
      <w:pPr>
        <w:rPr>
          <w:ins w:id="68" w:author="ZTE,Fei Xue1" w:date="2023-10-12T13:37:22Z"/>
          <w:lang w:val="en-US"/>
        </w:rPr>
      </w:pPr>
    </w:p>
    <w:p>
      <w:pPr>
        <w:pStyle w:val="5"/>
        <w:rPr>
          <w:ins w:id="69" w:author="ZTE,Fei Xue1" w:date="2023-10-12T13:37:22Z"/>
          <w:lang w:val="en-US"/>
        </w:rPr>
      </w:pPr>
      <w:ins w:id="70" w:author="ZTE,Fei Xue1" w:date="2023-10-12T13:37:22Z">
        <w:r>
          <w:rPr>
            <w:rFonts w:hint="eastAsia"/>
            <w:lang w:val="en-US"/>
          </w:rPr>
          <w:t>9</w:t>
        </w:r>
      </w:ins>
      <w:ins w:id="71" w:author="ZTE,Fei Xue1" w:date="2023-10-12T13:37:22Z">
        <w:r>
          <w:rPr/>
          <w:t>.</w:t>
        </w:r>
      </w:ins>
      <w:ins w:id="72" w:author="ZTE,Fei Xue1" w:date="2023-10-12T13:37:22Z">
        <w:r>
          <w:rPr>
            <w:lang w:val="en-US"/>
          </w:rPr>
          <w:t>2.</w:t>
        </w:r>
      </w:ins>
      <w:ins w:id="73" w:author="ZTE,Fei Xue1" w:date="2023-10-12T13:37:22Z">
        <w:r>
          <w:rPr>
            <w:rFonts w:hint="eastAsia"/>
            <w:lang w:val="en-US" w:eastAsia="zh-CN"/>
          </w:rPr>
          <w:t>2</w:t>
        </w:r>
      </w:ins>
      <w:ins w:id="74" w:author="ZTE,Fei Xue1" w:date="2023-10-12T13:37:22Z">
        <w:r>
          <w:rPr/>
          <w:t>.</w:t>
        </w:r>
      </w:ins>
      <w:ins w:id="75" w:author="ZTE,Fei Xue1" w:date="2023-10-12T13:37:22Z">
        <w:r>
          <w:rPr>
            <w:rFonts w:hint="eastAsia"/>
            <w:lang w:val="en-US"/>
          </w:rPr>
          <w:t>2      Minimum requirement for Fixed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ZTE,Fei Xue1" w:date="2023-10-12T13:37:22Z"/>
        </w:trPr>
        <w:tc>
          <w:tcPr>
            <w:tcW w:w="3210" w:type="dxa"/>
          </w:tcPr>
          <w:p>
            <w:pPr>
              <w:rPr>
                <w:ins w:id="77" w:author="ZTE,Fei Xue1" w:date="2023-10-12T13:37:22Z"/>
                <w:lang w:val="en-US"/>
              </w:rPr>
            </w:pPr>
            <w:ins w:id="78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79" w:author="ZTE,Fei Xue1" w:date="2023-10-12T13:37:22Z"/>
                <w:lang w:val="en-US"/>
              </w:rPr>
            </w:pPr>
            <w:ins w:id="80" w:author="ZTE,Fei Xue1" w:date="2023-10-12T13:37:22Z">
              <w:r>
                <w:rPr>
                  <w:lang w:val="en-US"/>
                </w:rPr>
                <w:t xml:space="preserve">Minimum requirement </w:t>
              </w:r>
            </w:ins>
          </w:p>
        </w:tc>
        <w:tc>
          <w:tcPr>
            <w:tcW w:w="3211" w:type="dxa"/>
          </w:tcPr>
          <w:p>
            <w:pPr>
              <w:rPr>
                <w:ins w:id="81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ZTE,Fei Xue1" w:date="2023-10-12T13:37:22Z"/>
        </w:trPr>
        <w:tc>
          <w:tcPr>
            <w:tcW w:w="3210" w:type="dxa"/>
          </w:tcPr>
          <w:p>
            <w:pPr>
              <w:rPr>
                <w:ins w:id="83" w:author="ZTE,Fei Xue1" w:date="2023-10-12T13:37:22Z"/>
                <w:lang w:val="en-US"/>
              </w:rPr>
            </w:pPr>
            <w:ins w:id="84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85" w:author="ZTE,Fei Xue1" w:date="2023-10-12T13:37:22Z"/>
                <w:lang w:val="en-US"/>
              </w:rPr>
            </w:pPr>
            <w:ins w:id="86" w:author="ZTE,Fei Xue1" w:date="2023-10-12T13:37:22Z">
              <w:r>
                <w:rPr>
                  <w:rFonts w:hint="eastAsia"/>
                  <w:lang w:val="en-US"/>
                </w:rPr>
                <w:t>EN 301 360</w:t>
              </w:r>
            </w:ins>
            <w:ins w:id="87" w:author="ZTE,Fei Xue1" w:date="2023-10-12T13:37:22Z">
              <w:r>
                <w:rPr>
                  <w:lang w:val="en-US"/>
                </w:rPr>
                <w:t xml:space="preserve"> </w:t>
              </w:r>
            </w:ins>
            <w:ins w:id="88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4.2.4</w:t>
              </w:r>
            </w:ins>
          </w:p>
        </w:tc>
        <w:tc>
          <w:tcPr>
            <w:tcW w:w="3211" w:type="dxa"/>
          </w:tcPr>
          <w:p>
            <w:pPr>
              <w:rPr>
                <w:ins w:id="89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ZTE,Fei Xue1" w:date="2023-10-12T13:37:22Z"/>
        </w:trPr>
        <w:tc>
          <w:tcPr>
            <w:tcW w:w="3210" w:type="dxa"/>
          </w:tcPr>
          <w:p>
            <w:pPr>
              <w:rPr>
                <w:ins w:id="91" w:author="ZTE,Fei Xue1" w:date="2023-10-12T13:37:22Z"/>
                <w:lang w:val="en-US"/>
              </w:rPr>
            </w:pPr>
            <w:ins w:id="92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93" w:author="ZTE,Fei Xue1" w:date="2023-10-12T13:37:22Z"/>
                <w:lang w:val="en-US"/>
              </w:rPr>
            </w:pPr>
            <w:ins w:id="94" w:author="ZTE,Fei Xue1" w:date="2023-10-12T13:37:22Z">
              <w:r>
                <w:rPr>
                  <w:lang w:val="en-US"/>
                </w:rPr>
                <w:t>FCC</w:t>
              </w:r>
            </w:ins>
            <w:ins w:id="95" w:author="ZTE,Fei Xue1" w:date="2023-10-12T13:37:22Z">
              <w:r>
                <w:rPr>
                  <w:rFonts w:hint="eastAsia"/>
                  <w:lang w:val="en-US"/>
                </w:rPr>
                <w:t xml:space="preserve"> </w:t>
              </w:r>
            </w:ins>
          </w:p>
        </w:tc>
        <w:tc>
          <w:tcPr>
            <w:tcW w:w="3211" w:type="dxa"/>
          </w:tcPr>
          <w:p>
            <w:pPr>
              <w:rPr>
                <w:ins w:id="96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,Fei Xue1" w:date="2023-10-12T13:37:22Z"/>
        </w:trPr>
        <w:tc>
          <w:tcPr>
            <w:tcW w:w="3210" w:type="dxa"/>
          </w:tcPr>
          <w:p>
            <w:pPr>
              <w:rPr>
                <w:ins w:id="98" w:author="ZTE,Fei Xue1" w:date="2023-10-12T13:37:22Z"/>
                <w:lang w:val="en-US"/>
              </w:rPr>
            </w:pPr>
            <w:ins w:id="99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100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101" w:author="ZTE,Fei Xue1" w:date="2023-10-12T13:37:22Z"/>
                <w:lang w:val="en-US"/>
              </w:rPr>
            </w:pPr>
          </w:p>
        </w:tc>
      </w:tr>
    </w:tbl>
    <w:p>
      <w:pPr>
        <w:rPr>
          <w:ins w:id="102" w:author="ZTE,Fei Xue1" w:date="2023-10-12T13:37:22Z"/>
          <w:lang w:val="en-US"/>
        </w:rPr>
      </w:pPr>
    </w:p>
    <w:p>
      <w:pPr>
        <w:pStyle w:val="4"/>
        <w:rPr>
          <w:ins w:id="103" w:author="ZTE,Fei Xue1" w:date="2023-10-12T13:37:22Z"/>
          <w:lang w:val="en-US"/>
        </w:rPr>
      </w:pPr>
      <w:ins w:id="104" w:author="ZTE,Fei Xue1" w:date="2023-10-12T13:37:22Z">
        <w:r>
          <w:rPr>
            <w:rFonts w:hint="eastAsia"/>
            <w:lang w:val="en-US"/>
          </w:rPr>
          <w:t>[9</w:t>
        </w:r>
      </w:ins>
      <w:ins w:id="105" w:author="ZTE,Fei Xue1" w:date="2023-10-12T13:37:22Z">
        <w:r>
          <w:rPr/>
          <w:t>.</w:t>
        </w:r>
      </w:ins>
      <w:ins w:id="106" w:author="ZTE,Fei Xue1" w:date="2023-10-12T13:37:22Z">
        <w:r>
          <w:rPr>
            <w:lang w:val="en-US"/>
          </w:rPr>
          <w:t>2.</w:t>
        </w:r>
      </w:ins>
      <w:ins w:id="107" w:author="ZTE,Fei Xue1" w:date="2023-10-12T13:37:22Z">
        <w:r>
          <w:rPr>
            <w:rFonts w:hint="eastAsia"/>
            <w:lang w:val="en-US" w:eastAsia="zh-CN"/>
          </w:rPr>
          <w:t>3</w:t>
        </w:r>
      </w:ins>
      <w:ins w:id="108" w:author="ZTE,Fei Xue1" w:date="2023-10-12T13:37:22Z">
        <w:r>
          <w:rPr>
            <w:rFonts w:hint="eastAsia"/>
          </w:rPr>
          <w:tab/>
        </w:r>
      </w:ins>
      <w:ins w:id="109" w:author="ZTE,Fei Xue1" w:date="2023-10-12T13:37:22Z">
        <w:r>
          <w:rPr>
            <w:rFonts w:hint="eastAsia"/>
            <w:lang w:val="en-US"/>
          </w:rPr>
          <w:t>On-axis EIRP  limit]</w:t>
        </w:r>
      </w:ins>
    </w:p>
    <w:p>
      <w:pPr>
        <w:pStyle w:val="5"/>
        <w:rPr>
          <w:ins w:id="110" w:author="ZTE,Fei Xue1" w:date="2023-10-12T13:37:22Z"/>
          <w:lang w:val="en-US"/>
        </w:rPr>
      </w:pPr>
      <w:ins w:id="111" w:author="ZTE,Fei Xue1" w:date="2023-10-12T13:37:22Z">
        <w:r>
          <w:rPr>
            <w:rFonts w:hint="eastAsia"/>
            <w:lang w:val="en-US"/>
          </w:rPr>
          <w:t>9</w:t>
        </w:r>
      </w:ins>
      <w:ins w:id="112" w:author="ZTE,Fei Xue1" w:date="2023-10-12T13:37:22Z">
        <w:r>
          <w:rPr/>
          <w:t>.</w:t>
        </w:r>
      </w:ins>
      <w:ins w:id="113" w:author="ZTE,Fei Xue1" w:date="2023-10-12T13:37:22Z">
        <w:r>
          <w:rPr>
            <w:lang w:val="en-US"/>
          </w:rPr>
          <w:t>2.</w:t>
        </w:r>
      </w:ins>
      <w:ins w:id="114" w:author="ZTE,Fei Xue1" w:date="2023-10-12T13:37:22Z">
        <w:r>
          <w:rPr>
            <w:rFonts w:hint="eastAsia"/>
            <w:lang w:val="en-US" w:eastAsia="zh-CN"/>
          </w:rPr>
          <w:t>3</w:t>
        </w:r>
      </w:ins>
      <w:ins w:id="115" w:author="ZTE,Fei Xue1" w:date="2023-10-12T13:37:22Z">
        <w:r>
          <w:rPr>
            <w:lang w:val="en-US"/>
          </w:rPr>
          <w:t>.1</w:t>
        </w:r>
      </w:ins>
      <w:ins w:id="116" w:author="ZTE,Fei Xue1" w:date="2023-10-12T13:37:22Z">
        <w:r>
          <w:rPr>
            <w:rFonts w:hint="eastAsia"/>
            <w:lang w:val="en-US"/>
          </w:rPr>
          <w:t xml:space="preserve">      Minimum requirement for Mobile VSAT</w:t>
        </w:r>
      </w:ins>
    </w:p>
    <w:p>
      <w:pPr>
        <w:pStyle w:val="5"/>
        <w:rPr>
          <w:ins w:id="117" w:author="ZTE,Fei Xue1" w:date="2023-10-12T13:37:22Z"/>
          <w:lang w:val="en-US"/>
        </w:rPr>
      </w:pPr>
      <w:ins w:id="118" w:author="ZTE,Fei Xue1" w:date="2023-10-12T13:37:22Z">
        <w:r>
          <w:rPr>
            <w:rFonts w:hint="eastAsia"/>
            <w:lang w:val="en-US"/>
          </w:rPr>
          <w:t>9</w:t>
        </w:r>
      </w:ins>
      <w:ins w:id="119" w:author="ZTE,Fei Xue1" w:date="2023-10-12T13:37:22Z">
        <w:r>
          <w:rPr/>
          <w:t>.</w:t>
        </w:r>
      </w:ins>
      <w:ins w:id="120" w:author="ZTE,Fei Xue1" w:date="2023-10-12T13:37:22Z">
        <w:r>
          <w:rPr>
            <w:lang w:val="en-US"/>
          </w:rPr>
          <w:t>2.</w:t>
        </w:r>
      </w:ins>
      <w:ins w:id="121" w:author="ZTE,Fei Xue1" w:date="2023-10-12T13:37:22Z">
        <w:r>
          <w:rPr>
            <w:rFonts w:hint="eastAsia"/>
            <w:lang w:val="en-US" w:eastAsia="zh-CN"/>
          </w:rPr>
          <w:t>3</w:t>
        </w:r>
      </w:ins>
      <w:ins w:id="122" w:author="ZTE,Fei Xue1" w:date="2023-10-12T13:37:22Z">
        <w:r>
          <w:rPr>
            <w:lang w:val="en-US"/>
          </w:rPr>
          <w:t>.2</w:t>
        </w:r>
      </w:ins>
      <w:ins w:id="123" w:author="ZTE,Fei Xue1" w:date="2023-10-12T13:37:22Z">
        <w:r>
          <w:rPr>
            <w:rFonts w:hint="eastAsia"/>
            <w:lang w:val="en-US"/>
          </w:rPr>
          <w:t xml:space="preserve">      Minimum requirement for Fixed VSAT</w:t>
        </w:r>
      </w:ins>
    </w:p>
    <w:p>
      <w:pPr>
        <w:pStyle w:val="4"/>
        <w:rPr>
          <w:ins w:id="124" w:author="ZTE,Fei Xue1" w:date="2023-10-12T13:37:22Z"/>
        </w:rPr>
      </w:pPr>
      <w:ins w:id="125" w:author="ZTE,Fei Xue1" w:date="2023-10-12T13:37:22Z">
        <w:bookmarkStart w:id="97" w:name="_Toc98864136"/>
        <w:bookmarkStart w:id="98" w:name="_Toc21340781"/>
        <w:bookmarkStart w:id="99" w:name="_Toc36456437"/>
        <w:bookmarkStart w:id="100" w:name="_Toc37324207"/>
        <w:bookmarkStart w:id="101" w:name="_Toc36469535"/>
        <w:bookmarkStart w:id="102" w:name="_Toc75273522"/>
        <w:bookmarkStart w:id="103" w:name="_Toc90591109"/>
        <w:bookmarkStart w:id="104" w:name="_Toc52196385"/>
        <w:bookmarkStart w:id="105" w:name="_Toc61119452"/>
        <w:bookmarkStart w:id="106" w:name="_Toc83129576"/>
        <w:bookmarkStart w:id="107" w:name="_Toc99733385"/>
        <w:bookmarkStart w:id="108" w:name="_Toc37253944"/>
        <w:bookmarkStart w:id="109" w:name="_Toc67925884"/>
        <w:bookmarkStart w:id="110" w:name="_Toc76510422"/>
        <w:bookmarkStart w:id="111" w:name="_Toc45889730"/>
        <w:bookmarkStart w:id="112" w:name="_Toc53173457"/>
        <w:bookmarkStart w:id="113" w:name="_Toc52197365"/>
        <w:bookmarkStart w:id="114" w:name="_Toc29805228"/>
        <w:bookmarkStart w:id="115" w:name="_Toc61119834"/>
        <w:bookmarkStart w:id="116" w:name="_Toc53173088"/>
        <w:bookmarkStart w:id="117" w:name="_Toc106577279"/>
        <w:bookmarkStart w:id="118" w:name="_Toc37322801"/>
        <w:r>
          <w:rPr>
            <w:rFonts w:hint="eastAsia"/>
            <w:lang w:val="en-US" w:eastAsia="zh-CN"/>
          </w:rPr>
          <w:t>9</w:t>
        </w:r>
      </w:ins>
      <w:ins w:id="126" w:author="ZTE,Fei Xue1" w:date="2023-10-12T13:37:22Z">
        <w:r>
          <w:rPr/>
          <w:t>.2.4</w:t>
        </w:r>
      </w:ins>
      <w:ins w:id="127" w:author="ZTE,Fei Xue1" w:date="2023-10-12T13:37:22Z">
        <w:r>
          <w:rPr/>
          <w:tab/>
        </w:r>
      </w:ins>
      <w:ins w:id="128" w:author="ZTE,Fei Xue1" w:date="2023-10-12T13:37:22Z">
        <w:r>
          <w:rPr/>
          <w:t>Configured transmitted power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rPr>
          <w:ins w:id="129" w:author="ZTE,Fei Xue1" w:date="2023-10-12T13:37:22Z"/>
        </w:rPr>
      </w:pPr>
    </w:p>
    <w:p>
      <w:pPr>
        <w:pStyle w:val="3"/>
        <w:rPr>
          <w:ins w:id="130" w:author="ZTE,Fei Xue1" w:date="2023-10-12T13:37:22Z"/>
          <w:lang w:val="en-US"/>
        </w:rPr>
      </w:pPr>
      <w:ins w:id="131" w:author="ZTE,Fei Xue1" w:date="2023-10-12T13:37:22Z">
        <w:r>
          <w:rPr>
            <w:rFonts w:hint="eastAsia"/>
            <w:lang w:val="en-US"/>
          </w:rPr>
          <w:t>9</w:t>
        </w:r>
      </w:ins>
      <w:ins w:id="132" w:author="ZTE,Fei Xue1" w:date="2023-10-12T13:37:22Z">
        <w:r>
          <w:rPr/>
          <w:t>.</w:t>
        </w:r>
      </w:ins>
      <w:ins w:id="133" w:author="ZTE,Fei Xue1" w:date="2023-10-12T13:37:22Z">
        <w:r>
          <w:rPr>
            <w:rFonts w:hint="eastAsia"/>
            <w:lang w:val="en-US"/>
          </w:rPr>
          <w:t>3</w:t>
        </w:r>
      </w:ins>
      <w:ins w:id="134" w:author="ZTE,Fei Xue1" w:date="2023-10-12T13:37:22Z">
        <w:r>
          <w:rPr/>
          <w:tab/>
        </w:r>
      </w:ins>
      <w:ins w:id="135" w:author="ZTE,Fei Xue1" w:date="2023-10-12T13:37:22Z">
        <w:r>
          <w:rPr/>
          <w:t>Output power dynamics</w:t>
        </w:r>
      </w:ins>
    </w:p>
    <w:p>
      <w:pPr>
        <w:pStyle w:val="3"/>
        <w:rPr>
          <w:ins w:id="136" w:author="ZTE,Fei Xue1" w:date="2023-10-12T13:37:22Z"/>
          <w:lang w:val="en-US"/>
        </w:rPr>
      </w:pPr>
      <w:ins w:id="137" w:author="ZTE,Fei Xue1" w:date="2023-10-12T13:37:22Z">
        <w:r>
          <w:rPr>
            <w:rFonts w:hint="eastAsia"/>
            <w:lang w:val="en-US"/>
          </w:rPr>
          <w:t>9</w:t>
        </w:r>
      </w:ins>
      <w:ins w:id="138" w:author="ZTE,Fei Xue1" w:date="2023-10-12T13:37:22Z">
        <w:r>
          <w:rPr/>
          <w:t>.</w:t>
        </w:r>
      </w:ins>
      <w:ins w:id="139" w:author="ZTE,Fei Xue1" w:date="2023-10-12T13:37:22Z">
        <w:r>
          <w:rPr>
            <w:rFonts w:hint="eastAsia"/>
            <w:lang w:val="en-US"/>
          </w:rPr>
          <w:t>4</w:t>
        </w:r>
      </w:ins>
      <w:ins w:id="140" w:author="ZTE,Fei Xue1" w:date="2023-10-12T13:37:22Z">
        <w:r>
          <w:rPr/>
          <w:tab/>
        </w:r>
      </w:ins>
      <w:ins w:id="141" w:author="ZTE,Fei Xue1" w:date="2023-10-12T13:37:22Z">
        <w:r>
          <w:rPr/>
          <w:t xml:space="preserve">Transmitter </w:t>
        </w:r>
      </w:ins>
      <w:ins w:id="142" w:author="ZTE,Fei Xue1" w:date="2023-10-12T13:37:22Z">
        <w:r>
          <w:rPr>
            <w:rFonts w:hint="eastAsia"/>
            <w:lang w:val="en-US"/>
          </w:rPr>
          <w:t>signal quality</w:t>
        </w:r>
      </w:ins>
    </w:p>
    <w:p>
      <w:pPr>
        <w:pStyle w:val="3"/>
        <w:rPr>
          <w:ins w:id="143" w:author="ZTE,Fei Xue1" w:date="2023-10-12T13:37:22Z"/>
        </w:rPr>
      </w:pPr>
      <w:ins w:id="144" w:author="ZTE,Fei Xue1" w:date="2023-10-12T13:37:22Z">
        <w:r>
          <w:rPr>
            <w:rFonts w:hint="eastAsia"/>
            <w:lang w:val="en-US"/>
          </w:rPr>
          <w:t>9</w:t>
        </w:r>
      </w:ins>
      <w:ins w:id="145" w:author="ZTE,Fei Xue1" w:date="2023-10-12T13:37:22Z">
        <w:r>
          <w:rPr/>
          <w:t>.</w:t>
        </w:r>
      </w:ins>
      <w:ins w:id="146" w:author="ZTE,Fei Xue1" w:date="2023-10-12T13:37:22Z">
        <w:r>
          <w:rPr>
            <w:rFonts w:hint="eastAsia"/>
            <w:lang w:val="en-US"/>
          </w:rPr>
          <w:t>5</w:t>
        </w:r>
      </w:ins>
      <w:ins w:id="147" w:author="ZTE,Fei Xue1" w:date="2023-10-12T13:37:22Z">
        <w:r>
          <w:rPr/>
          <w:tab/>
        </w:r>
      </w:ins>
      <w:ins w:id="148" w:author="ZTE,Fei Xue1" w:date="2023-10-12T13:37:22Z">
        <w:r>
          <w:rPr>
            <w:rFonts w:hint="eastAsia"/>
          </w:rPr>
          <w:t>Output</w:t>
        </w:r>
      </w:ins>
      <w:ins w:id="149" w:author="ZTE,Fei Xue1" w:date="2023-10-12T13:37:22Z">
        <w:r>
          <w:rPr/>
          <w:t xml:space="preserve"> RF spectrum emissions</w:t>
        </w:r>
      </w:ins>
    </w:p>
    <w:p>
      <w:pPr>
        <w:pStyle w:val="4"/>
        <w:rPr>
          <w:ins w:id="150" w:author="ZTE,Fei Xue1" w:date="2023-10-12T13:37:22Z"/>
        </w:rPr>
      </w:pPr>
      <w:ins w:id="151" w:author="ZTE,Fei Xue1" w:date="2023-10-12T13:37:22Z">
        <w:r>
          <w:rPr/>
          <w:t>9.5.1</w:t>
        </w:r>
      </w:ins>
      <w:ins w:id="152" w:author="ZTE,Fei Xue1" w:date="2023-10-12T13:37:22Z">
        <w:r>
          <w:rPr/>
          <w:tab/>
        </w:r>
      </w:ins>
      <w:ins w:id="153" w:author="ZTE,Fei Xue1" w:date="2023-10-12T13:37:22Z">
        <w:r>
          <w:rPr/>
          <w:t>General</w:t>
        </w:r>
      </w:ins>
    </w:p>
    <w:p>
      <w:pPr>
        <w:pStyle w:val="4"/>
        <w:rPr>
          <w:ins w:id="154" w:author="ZTE,Fei Xue1" w:date="2023-10-12T13:37:22Z"/>
        </w:rPr>
      </w:pPr>
      <w:ins w:id="155" w:author="ZTE,Fei Xue1" w:date="2023-10-12T13:37:22Z">
        <w:r>
          <w:rPr/>
          <w:t>9.5.2</w:t>
        </w:r>
      </w:ins>
      <w:ins w:id="156" w:author="ZTE,Fei Xue1" w:date="2023-10-12T13:37:22Z">
        <w:r>
          <w:rPr/>
          <w:tab/>
        </w:r>
      </w:ins>
      <w:ins w:id="157" w:author="ZTE,Fei Xue1" w:date="2023-10-12T13:37:22Z">
        <w:r>
          <w:rPr/>
          <w:t>Occupied bandwidth</w:t>
        </w:r>
      </w:ins>
    </w:p>
    <w:p>
      <w:pPr>
        <w:pStyle w:val="4"/>
        <w:rPr>
          <w:ins w:id="158" w:author="ZTE,Fei Xue1" w:date="2023-10-12T13:37:22Z"/>
        </w:rPr>
      </w:pPr>
      <w:ins w:id="159" w:author="ZTE,Fei Xue1" w:date="2023-10-12T13:37:22Z">
        <w:r>
          <w:rPr/>
          <w:t>9.5.3</w:t>
        </w:r>
      </w:ins>
      <w:ins w:id="160" w:author="ZTE,Fei Xue1" w:date="2023-10-12T13:37:22Z">
        <w:r>
          <w:rPr/>
          <w:tab/>
        </w:r>
      </w:ins>
      <w:ins w:id="161" w:author="ZTE,Fei Xue1" w:date="2023-10-12T13:37:22Z">
        <w:r>
          <w:rPr/>
          <w:t>ACLR</w:t>
        </w:r>
      </w:ins>
    </w:p>
    <w:p>
      <w:pPr>
        <w:pStyle w:val="4"/>
        <w:rPr>
          <w:ins w:id="162" w:author="ZTE,Fei Xue1" w:date="2023-10-12T13:37:22Z"/>
        </w:rPr>
      </w:pPr>
      <w:ins w:id="163" w:author="ZTE,Fei Xue1" w:date="2023-10-12T13:37:22Z">
        <w:r>
          <w:rPr/>
          <w:t>9.5.4</w:t>
        </w:r>
      </w:ins>
      <w:ins w:id="164" w:author="ZTE,Fei Xue1" w:date="2023-10-12T13:37:22Z">
        <w:r>
          <w:rPr/>
          <w:tab/>
        </w:r>
      </w:ins>
      <w:ins w:id="165" w:author="ZTE,Fei Xue1" w:date="2023-10-12T13:37:22Z">
        <w:r>
          <w:rPr/>
          <w:t>Out of Band Emissions</w:t>
        </w:r>
      </w:ins>
    </w:p>
    <w:p>
      <w:pPr>
        <w:pStyle w:val="4"/>
        <w:rPr>
          <w:ins w:id="166" w:author="ZTE,Fei Xue1" w:date="2023-10-12T13:37:22Z"/>
        </w:rPr>
      </w:pPr>
      <w:ins w:id="167" w:author="ZTE,Fei Xue1" w:date="2023-10-12T13:37:22Z">
        <w:r>
          <w:rPr/>
          <w:t>9.5.5</w:t>
        </w:r>
      </w:ins>
      <w:ins w:id="168" w:author="ZTE,Fei Xue1" w:date="2023-10-12T13:37:22Z">
        <w:r>
          <w:rPr/>
          <w:tab/>
        </w:r>
      </w:ins>
      <w:ins w:id="169" w:author="ZTE,Fei Xue1" w:date="2023-10-12T13:37:22Z">
        <w:r>
          <w:rPr/>
          <w:t>Spurious Emissions</w:t>
        </w:r>
      </w:ins>
    </w:p>
    <w:p>
      <w:pPr>
        <w:rPr>
          <w:ins w:id="170" w:author="ZTE,Fei Xue1" w:date="2023-10-12T13:37:22Z"/>
          <w:rFonts w:hint="default" w:eastAsia="宋体"/>
          <w:lang w:val="en-US" w:eastAsia="zh-CN"/>
        </w:rPr>
      </w:pPr>
      <w:ins w:id="171" w:author="ZTE,Fei Xue1" w:date="2023-10-12T13:37:22Z">
        <w:r>
          <w:rPr>
            <w:rFonts w:hint="eastAsia"/>
            <w:lang w:val="en-US" w:eastAsia="zh-CN"/>
          </w:rPr>
          <w:t>Please add the generic spurious emission in this part.</w:t>
        </w:r>
      </w:ins>
    </w:p>
    <w:p>
      <w:pPr>
        <w:pStyle w:val="5"/>
        <w:rPr>
          <w:ins w:id="172" w:author="ZTE,Fei Xue1" w:date="2023-10-12T13:37:22Z"/>
          <w:lang w:val="en-US"/>
        </w:rPr>
      </w:pPr>
      <w:ins w:id="173" w:author="ZTE,Fei Xue1" w:date="2023-10-12T13:37:22Z">
        <w:r>
          <w:rPr>
            <w:rFonts w:hint="eastAsia"/>
            <w:lang w:val="en-US"/>
          </w:rPr>
          <w:t>9</w:t>
        </w:r>
      </w:ins>
      <w:ins w:id="174" w:author="ZTE,Fei Xue1" w:date="2023-10-12T13:37:22Z">
        <w:r>
          <w:rPr/>
          <w:t>.</w:t>
        </w:r>
      </w:ins>
      <w:ins w:id="175" w:author="ZTE,Fei Xue1" w:date="2023-10-12T13:37:22Z">
        <w:r>
          <w:rPr>
            <w:lang w:val="en-US"/>
          </w:rPr>
          <w:t>5</w:t>
        </w:r>
      </w:ins>
      <w:ins w:id="176" w:author="ZTE,Fei Xue1" w:date="2023-10-12T13:37:22Z">
        <w:r>
          <w:rPr/>
          <w:t>.5.</w:t>
        </w:r>
      </w:ins>
      <w:ins w:id="177" w:author="ZTE,Fei Xue1" w:date="2023-10-12T13:37:22Z">
        <w:r>
          <w:rPr>
            <w:lang w:val="en-US"/>
          </w:rPr>
          <w:t>1</w:t>
        </w:r>
      </w:ins>
      <w:ins w:id="178" w:author="ZTE,Fei Xue1" w:date="2023-10-12T14:03:33Z">
        <w:r>
          <w:rPr>
            <w:rFonts w:hint="eastAsia"/>
            <w:lang w:val="en-US" w:eastAsia="zh-CN"/>
          </w:rPr>
          <w:t xml:space="preserve">  </w:t>
        </w:r>
      </w:ins>
      <w:ins w:id="179" w:author="ZTE,Fei Xue1" w:date="2023-10-12T14:03:34Z">
        <w:r>
          <w:rPr>
            <w:rFonts w:hint="eastAsia"/>
            <w:lang w:val="en-US" w:eastAsia="zh-CN"/>
          </w:rPr>
          <w:t xml:space="preserve">    </w:t>
        </w:r>
      </w:ins>
      <w:ins w:id="180" w:author="ZTE,Fei Xue1" w:date="2023-10-12T14:03:35Z">
        <w:r>
          <w:rPr>
            <w:rFonts w:hint="eastAsia"/>
            <w:lang w:val="en-US" w:eastAsia="zh-CN"/>
          </w:rPr>
          <w:t xml:space="preserve"> </w:t>
        </w:r>
      </w:ins>
      <w:ins w:id="181" w:author="ZTE,Fei Xue1" w:date="2023-10-12T13:37:22Z">
        <w:r>
          <w:rPr>
            <w:rFonts w:hint="eastAsia"/>
            <w:lang w:val="en-US"/>
          </w:rPr>
          <w:t>On-axis spurious requirement</w:t>
        </w:r>
      </w:ins>
    </w:p>
    <w:p>
      <w:pPr>
        <w:pStyle w:val="6"/>
        <w:rPr>
          <w:ins w:id="182" w:author="ZTE,Fei Xue1" w:date="2023-10-12T13:37:22Z"/>
          <w:lang w:val="en-US"/>
        </w:rPr>
      </w:pPr>
      <w:ins w:id="183" w:author="ZTE,Fei Xue1" w:date="2023-10-12T13:37:22Z">
        <w:r>
          <w:rPr>
            <w:rFonts w:hint="eastAsia"/>
            <w:lang w:val="en-US"/>
          </w:rPr>
          <w:t>9</w:t>
        </w:r>
      </w:ins>
      <w:ins w:id="184" w:author="ZTE,Fei Xue1" w:date="2023-10-12T13:37:22Z">
        <w:r>
          <w:rPr/>
          <w:t>.</w:t>
        </w:r>
      </w:ins>
      <w:ins w:id="185" w:author="ZTE,Fei Xue1" w:date="2023-10-12T13:37:22Z">
        <w:r>
          <w:rPr>
            <w:lang w:val="en-US"/>
          </w:rPr>
          <w:t>5</w:t>
        </w:r>
      </w:ins>
      <w:ins w:id="186" w:author="ZTE,Fei Xue1" w:date="2023-10-12T13:37:22Z">
        <w:r>
          <w:rPr/>
          <w:t>.5.1.1</w:t>
        </w:r>
      </w:ins>
      <w:ins w:id="187" w:author="ZTE,Fei Xue1" w:date="2023-10-12T13:37:22Z">
        <w:r>
          <w:rPr>
            <w:rFonts w:hint="eastAsia"/>
            <w:lang w:val="en-US"/>
          </w:rPr>
          <w:t xml:space="preserve">      Minimum requirement for Mobile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8" w:author="ZTE,Fei Xue1" w:date="2023-10-12T13:37:22Z"/>
        </w:trPr>
        <w:tc>
          <w:tcPr>
            <w:tcW w:w="3210" w:type="dxa"/>
          </w:tcPr>
          <w:p>
            <w:pPr>
              <w:rPr>
                <w:ins w:id="189" w:author="ZTE,Fei Xue1" w:date="2023-10-12T13:37:22Z"/>
                <w:lang w:val="en-US"/>
              </w:rPr>
            </w:pPr>
            <w:ins w:id="190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191" w:author="ZTE,Fei Xue1" w:date="2023-10-12T13:37:22Z"/>
                <w:lang w:val="en-US"/>
              </w:rPr>
            </w:pPr>
            <w:ins w:id="192" w:author="ZTE,Fei Xue1" w:date="2023-10-12T13:37:22Z">
              <w:r>
                <w:rPr>
                  <w:lang w:val="en-US"/>
                </w:rPr>
                <w:t>Minimum requirement</w:t>
              </w:r>
            </w:ins>
          </w:p>
        </w:tc>
        <w:tc>
          <w:tcPr>
            <w:tcW w:w="3211" w:type="dxa"/>
          </w:tcPr>
          <w:p>
            <w:pPr>
              <w:rPr>
                <w:ins w:id="193" w:author="ZTE,Fei Xue1" w:date="2023-10-12T13:37:22Z"/>
                <w:lang w:val="en-US"/>
              </w:rPr>
            </w:pPr>
            <w:ins w:id="194" w:author="ZTE,Fei Xue1" w:date="2023-10-12T13:37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ZTE,Fei Xue1" w:date="2023-10-12T13:37:22Z"/>
        </w:trPr>
        <w:tc>
          <w:tcPr>
            <w:tcW w:w="3210" w:type="dxa"/>
          </w:tcPr>
          <w:p>
            <w:pPr>
              <w:rPr>
                <w:ins w:id="196" w:author="ZTE,Fei Xue1" w:date="2023-10-12T13:37:22Z"/>
                <w:lang w:val="en-US"/>
              </w:rPr>
            </w:pPr>
            <w:ins w:id="197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198" w:author="ZTE,Fei Xue1" w:date="2023-10-12T13:37:22Z"/>
                <w:lang w:val="en-US"/>
              </w:rPr>
            </w:pPr>
            <w:ins w:id="199" w:author="ZTE,Fei Xue1" w:date="2023-10-12T13:37:22Z">
              <w:r>
                <w:rPr>
                  <w:lang w:val="en-US"/>
                </w:rPr>
                <w:t xml:space="preserve">EN 303 978 </w:t>
              </w:r>
            </w:ins>
            <w:ins w:id="200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4.2.2</w:t>
              </w:r>
            </w:ins>
          </w:p>
        </w:tc>
        <w:tc>
          <w:tcPr>
            <w:tcW w:w="3211" w:type="dxa"/>
          </w:tcPr>
          <w:p>
            <w:pPr>
              <w:rPr>
                <w:ins w:id="201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ZTE,Fei Xue1" w:date="2023-10-12T13:37:22Z"/>
        </w:trPr>
        <w:tc>
          <w:tcPr>
            <w:tcW w:w="3210" w:type="dxa"/>
          </w:tcPr>
          <w:p>
            <w:pPr>
              <w:rPr>
                <w:ins w:id="203" w:author="ZTE,Fei Xue1" w:date="2023-10-12T13:37:22Z"/>
                <w:lang w:val="en-US"/>
              </w:rPr>
            </w:pPr>
            <w:ins w:id="204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205" w:author="ZTE,Fei Xue1" w:date="2023-10-12T13:37:22Z"/>
                <w:lang w:val="en-US"/>
              </w:rPr>
            </w:pPr>
            <w:ins w:id="206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207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ZTE,Fei Xue1" w:date="2023-10-12T13:37:22Z"/>
        </w:trPr>
        <w:tc>
          <w:tcPr>
            <w:tcW w:w="3210" w:type="dxa"/>
          </w:tcPr>
          <w:p>
            <w:pPr>
              <w:rPr>
                <w:ins w:id="209" w:author="ZTE,Fei Xue1" w:date="2023-10-12T13:37:22Z"/>
                <w:lang w:val="en-US"/>
              </w:rPr>
            </w:pPr>
            <w:ins w:id="210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211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212" w:author="ZTE,Fei Xue1" w:date="2023-10-12T13:37:22Z"/>
                <w:lang w:val="en-US"/>
              </w:rPr>
            </w:pPr>
          </w:p>
        </w:tc>
      </w:tr>
    </w:tbl>
    <w:p>
      <w:pPr>
        <w:pStyle w:val="6"/>
        <w:rPr>
          <w:ins w:id="213" w:author="ZTE,Fei Xue1" w:date="2023-10-12T13:37:22Z"/>
          <w:lang w:val="en-US"/>
        </w:rPr>
      </w:pPr>
      <w:ins w:id="214" w:author="ZTE,Fei Xue1" w:date="2023-10-12T13:37:22Z">
        <w:r>
          <w:rPr>
            <w:rFonts w:hint="eastAsia"/>
            <w:lang w:val="en-US"/>
          </w:rPr>
          <w:t>9</w:t>
        </w:r>
      </w:ins>
      <w:ins w:id="215" w:author="ZTE,Fei Xue1" w:date="2023-10-12T13:37:22Z">
        <w:r>
          <w:rPr/>
          <w:t>.</w:t>
        </w:r>
      </w:ins>
      <w:ins w:id="216" w:author="ZTE,Fei Xue1" w:date="2023-10-12T13:37:22Z">
        <w:r>
          <w:rPr>
            <w:lang w:val="en-US"/>
          </w:rPr>
          <w:t>5.5.1</w:t>
        </w:r>
      </w:ins>
      <w:ins w:id="217" w:author="ZTE,Fei Xue1" w:date="2023-10-12T13:37:22Z">
        <w:r>
          <w:rPr/>
          <w:t>.</w:t>
        </w:r>
      </w:ins>
      <w:ins w:id="218" w:author="ZTE,Fei Xue1" w:date="2023-10-12T13:37:22Z">
        <w:r>
          <w:rPr>
            <w:rFonts w:hint="eastAsia"/>
            <w:lang w:val="en-US"/>
          </w:rPr>
          <w:t>2      Minimum requirement for Fixed VSAT</w:t>
        </w:r>
      </w:ins>
      <w:ins w:id="219" w:author="ZTE,Fei Xue1" w:date="2023-10-12T13:37:22Z">
        <w:r>
          <w:rPr>
            <w:lang w:val="en-US"/>
          </w:rPr>
          <w:t>.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ZTE,Fei Xue1" w:date="2023-10-12T13:37:22Z"/>
        </w:trPr>
        <w:tc>
          <w:tcPr>
            <w:tcW w:w="3210" w:type="dxa"/>
          </w:tcPr>
          <w:p>
            <w:pPr>
              <w:rPr>
                <w:ins w:id="221" w:author="ZTE,Fei Xue1" w:date="2023-10-12T13:37:22Z"/>
                <w:lang w:val="en-US"/>
              </w:rPr>
            </w:pPr>
            <w:ins w:id="222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223" w:author="ZTE,Fei Xue1" w:date="2023-10-12T13:37:22Z"/>
                <w:lang w:val="en-US"/>
              </w:rPr>
            </w:pPr>
            <w:ins w:id="224" w:author="ZTE,Fei Xue1" w:date="2023-10-12T13:37:22Z">
              <w:r>
                <w:rPr>
                  <w:lang w:val="en-US"/>
                </w:rPr>
                <w:t xml:space="preserve">Minimum requirement </w:t>
              </w:r>
            </w:ins>
          </w:p>
        </w:tc>
        <w:tc>
          <w:tcPr>
            <w:tcW w:w="3211" w:type="dxa"/>
          </w:tcPr>
          <w:p>
            <w:pPr>
              <w:rPr>
                <w:ins w:id="225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" w:author="ZTE,Fei Xue1" w:date="2023-10-12T13:37:22Z"/>
        </w:trPr>
        <w:tc>
          <w:tcPr>
            <w:tcW w:w="3210" w:type="dxa"/>
          </w:tcPr>
          <w:p>
            <w:pPr>
              <w:rPr>
                <w:ins w:id="227" w:author="ZTE,Fei Xue1" w:date="2023-10-12T13:37:22Z"/>
                <w:lang w:val="en-US"/>
              </w:rPr>
            </w:pPr>
            <w:ins w:id="228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229" w:author="ZTE,Fei Xue1" w:date="2023-10-12T13:37:22Z"/>
                <w:lang w:val="en-US"/>
              </w:rPr>
            </w:pPr>
            <w:ins w:id="230" w:author="ZTE,Fei Xue1" w:date="2023-10-12T13:37:22Z">
              <w:r>
                <w:rPr>
                  <w:rFonts w:hint="eastAsia"/>
                  <w:lang w:val="en-US"/>
                </w:rPr>
                <w:t>EN 301 360</w:t>
              </w:r>
            </w:ins>
            <w:ins w:id="231" w:author="ZTE,Fei Xue1" w:date="2023-10-12T13:37:22Z">
              <w:r>
                <w:rPr>
                  <w:lang w:val="en-US"/>
                </w:rPr>
                <w:t xml:space="preserve"> </w:t>
              </w:r>
            </w:ins>
            <w:ins w:id="232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4.2.3</w:t>
              </w:r>
            </w:ins>
          </w:p>
        </w:tc>
        <w:tc>
          <w:tcPr>
            <w:tcW w:w="3211" w:type="dxa"/>
          </w:tcPr>
          <w:p>
            <w:pPr>
              <w:rPr>
                <w:ins w:id="233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" w:author="ZTE,Fei Xue1" w:date="2023-10-12T13:37:22Z"/>
        </w:trPr>
        <w:tc>
          <w:tcPr>
            <w:tcW w:w="3210" w:type="dxa"/>
          </w:tcPr>
          <w:p>
            <w:pPr>
              <w:rPr>
                <w:ins w:id="235" w:author="ZTE,Fei Xue1" w:date="2023-10-12T13:37:22Z"/>
                <w:lang w:val="en-US"/>
              </w:rPr>
            </w:pPr>
            <w:ins w:id="236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237" w:author="ZTE,Fei Xue1" w:date="2023-10-12T13:37:22Z"/>
                <w:lang w:val="en-US"/>
              </w:rPr>
            </w:pPr>
            <w:ins w:id="238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239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ZTE,Fei Xue1" w:date="2023-10-12T13:37:22Z"/>
        </w:trPr>
        <w:tc>
          <w:tcPr>
            <w:tcW w:w="3210" w:type="dxa"/>
          </w:tcPr>
          <w:p>
            <w:pPr>
              <w:rPr>
                <w:ins w:id="241" w:author="ZTE,Fei Xue1" w:date="2023-10-12T13:37:22Z"/>
                <w:lang w:val="en-US"/>
              </w:rPr>
            </w:pPr>
            <w:ins w:id="242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243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244" w:author="ZTE,Fei Xue1" w:date="2023-10-12T13:37:22Z"/>
                <w:lang w:val="en-US"/>
              </w:rPr>
            </w:pPr>
          </w:p>
        </w:tc>
      </w:tr>
    </w:tbl>
    <w:p>
      <w:pPr>
        <w:rPr>
          <w:ins w:id="245" w:author="ZTE,Fei Xue1" w:date="2023-10-12T13:37:22Z"/>
          <w:lang w:val="en-US"/>
        </w:rPr>
      </w:pPr>
    </w:p>
    <w:p>
      <w:pPr>
        <w:pStyle w:val="5"/>
        <w:rPr>
          <w:ins w:id="246" w:author="ZTE,Fei Xue1" w:date="2023-10-12T13:37:22Z"/>
          <w:lang w:val="en-US"/>
        </w:rPr>
      </w:pPr>
      <w:ins w:id="247" w:author="ZTE,Fei Xue1" w:date="2023-10-12T13:37:22Z">
        <w:r>
          <w:rPr>
            <w:rFonts w:hint="eastAsia"/>
            <w:lang w:val="en-US"/>
          </w:rPr>
          <w:t>9</w:t>
        </w:r>
      </w:ins>
      <w:ins w:id="248" w:author="ZTE,Fei Xue1" w:date="2023-10-12T13:37:22Z">
        <w:r>
          <w:rPr/>
          <w:t>.</w:t>
        </w:r>
      </w:ins>
      <w:ins w:id="249" w:author="ZTE,Fei Xue1" w:date="2023-10-12T13:37:22Z">
        <w:r>
          <w:rPr>
            <w:lang w:val="en-US"/>
          </w:rPr>
          <w:t>5.5.2</w:t>
        </w:r>
      </w:ins>
      <w:ins w:id="250" w:author="ZTE,Fei Xue1" w:date="2023-10-12T13:37:22Z">
        <w:r>
          <w:rPr>
            <w:rFonts w:hint="eastAsia"/>
          </w:rPr>
          <w:tab/>
        </w:r>
      </w:ins>
      <w:ins w:id="251" w:author="ZTE,Fei Xue1" w:date="2023-10-12T13:37:22Z">
        <w:r>
          <w:rPr>
            <w:rFonts w:hint="eastAsia"/>
            <w:lang w:val="en-US"/>
          </w:rPr>
          <w:t>Off-axis spurious requirement</w:t>
        </w:r>
      </w:ins>
    </w:p>
    <w:p>
      <w:pPr>
        <w:pStyle w:val="6"/>
        <w:rPr>
          <w:ins w:id="252" w:author="ZTE,Fei Xue1" w:date="2023-10-12T13:37:22Z"/>
          <w:lang w:val="en-US"/>
        </w:rPr>
      </w:pPr>
      <w:ins w:id="253" w:author="ZTE,Fei Xue1" w:date="2023-10-12T13:37:22Z">
        <w:r>
          <w:rPr>
            <w:rFonts w:hint="eastAsia"/>
            <w:lang w:val="en-US"/>
          </w:rPr>
          <w:t>9</w:t>
        </w:r>
      </w:ins>
      <w:ins w:id="254" w:author="ZTE,Fei Xue1" w:date="2023-10-12T13:37:22Z">
        <w:r>
          <w:rPr/>
          <w:t>.</w:t>
        </w:r>
      </w:ins>
      <w:ins w:id="255" w:author="ZTE,Fei Xue1" w:date="2023-10-12T13:37:22Z">
        <w:r>
          <w:rPr>
            <w:lang w:val="en-US"/>
          </w:rPr>
          <w:t>5.5.2.</w:t>
        </w:r>
      </w:ins>
      <w:ins w:id="256" w:author="ZTE,Fei Xue1" w:date="2023-10-12T13:37:22Z">
        <w:r>
          <w:rPr/>
          <w:t>1</w:t>
        </w:r>
      </w:ins>
      <w:ins w:id="257" w:author="ZTE,Fei Xue1" w:date="2023-10-12T13:37:22Z">
        <w:r>
          <w:rPr>
            <w:rFonts w:hint="eastAsia"/>
            <w:lang w:val="en-US"/>
          </w:rPr>
          <w:t xml:space="preserve">      Minimum requirement for Mobile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ZTE,Fei Xue1" w:date="2023-10-12T13:37:22Z"/>
        </w:trPr>
        <w:tc>
          <w:tcPr>
            <w:tcW w:w="3210" w:type="dxa"/>
          </w:tcPr>
          <w:p>
            <w:pPr>
              <w:rPr>
                <w:ins w:id="259" w:author="ZTE,Fei Xue1" w:date="2023-10-12T13:37:22Z"/>
                <w:lang w:val="en-US"/>
              </w:rPr>
            </w:pPr>
            <w:ins w:id="260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261" w:author="ZTE,Fei Xue1" w:date="2023-10-12T13:37:22Z"/>
                <w:lang w:val="en-US"/>
              </w:rPr>
            </w:pPr>
            <w:ins w:id="262" w:author="ZTE,Fei Xue1" w:date="2023-10-12T13:37:22Z">
              <w:r>
                <w:rPr>
                  <w:lang w:val="en-US"/>
                </w:rPr>
                <w:t>Minimum requirement</w:t>
              </w:r>
            </w:ins>
          </w:p>
        </w:tc>
        <w:tc>
          <w:tcPr>
            <w:tcW w:w="3211" w:type="dxa"/>
          </w:tcPr>
          <w:p>
            <w:pPr>
              <w:rPr>
                <w:ins w:id="263" w:author="ZTE,Fei Xue1" w:date="2023-10-12T13:37:22Z"/>
                <w:lang w:val="en-US"/>
              </w:rPr>
            </w:pPr>
            <w:ins w:id="264" w:author="ZTE,Fei Xue1" w:date="2023-10-12T13:37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" w:author="ZTE,Fei Xue1" w:date="2023-10-12T13:37:22Z"/>
        </w:trPr>
        <w:tc>
          <w:tcPr>
            <w:tcW w:w="3210" w:type="dxa"/>
          </w:tcPr>
          <w:p>
            <w:pPr>
              <w:rPr>
                <w:ins w:id="266" w:author="ZTE,Fei Xue1" w:date="2023-10-12T13:37:22Z"/>
                <w:lang w:val="en-US"/>
              </w:rPr>
            </w:pPr>
            <w:ins w:id="267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268" w:author="ZTE,Fei Xue1" w:date="2023-10-12T13:37:22Z"/>
                <w:lang w:val="en-US"/>
              </w:rPr>
            </w:pPr>
            <w:ins w:id="269" w:author="ZTE,Fei Xue1" w:date="2023-10-12T13:37:22Z">
              <w:r>
                <w:rPr>
                  <w:lang w:val="en-US"/>
                </w:rPr>
                <w:t>EN 303 978 Clause 4.2.1</w:t>
              </w:r>
            </w:ins>
          </w:p>
        </w:tc>
        <w:tc>
          <w:tcPr>
            <w:tcW w:w="3211" w:type="dxa"/>
          </w:tcPr>
          <w:p>
            <w:pPr>
              <w:rPr>
                <w:ins w:id="270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ZTE,Fei Xue1" w:date="2023-10-12T13:37:22Z"/>
        </w:trPr>
        <w:tc>
          <w:tcPr>
            <w:tcW w:w="3210" w:type="dxa"/>
          </w:tcPr>
          <w:p>
            <w:pPr>
              <w:rPr>
                <w:ins w:id="272" w:author="ZTE,Fei Xue1" w:date="2023-10-12T13:37:22Z"/>
                <w:lang w:val="en-US"/>
              </w:rPr>
            </w:pPr>
            <w:ins w:id="273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274" w:author="ZTE,Fei Xue1" w:date="2023-10-12T13:37:22Z"/>
                <w:lang w:val="en-US"/>
              </w:rPr>
            </w:pPr>
            <w:ins w:id="275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276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ZTE,Fei Xue1" w:date="2023-10-12T13:37:22Z"/>
        </w:trPr>
        <w:tc>
          <w:tcPr>
            <w:tcW w:w="3210" w:type="dxa"/>
          </w:tcPr>
          <w:p>
            <w:pPr>
              <w:rPr>
                <w:ins w:id="278" w:author="ZTE,Fei Xue1" w:date="2023-10-12T13:37:22Z"/>
                <w:lang w:val="en-US"/>
              </w:rPr>
            </w:pPr>
            <w:ins w:id="279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280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281" w:author="ZTE,Fei Xue1" w:date="2023-10-12T13:37:22Z"/>
                <w:lang w:val="en-US"/>
              </w:rPr>
            </w:pPr>
          </w:p>
        </w:tc>
      </w:tr>
    </w:tbl>
    <w:p>
      <w:pPr>
        <w:rPr>
          <w:ins w:id="282" w:author="ZTE,Fei Xue1" w:date="2023-10-12T13:37:22Z"/>
          <w:lang w:val="en-US"/>
        </w:rPr>
      </w:pPr>
      <w:ins w:id="283" w:author="ZTE,Fei Xue1" w:date="2023-10-12T13:37:22Z">
        <w:r>
          <w:rPr>
            <w:rFonts w:hint="eastAsia"/>
            <w:lang w:val="en-US"/>
          </w:rPr>
          <w:t xml:space="preserve">   </w:t>
        </w:r>
      </w:ins>
    </w:p>
    <w:p>
      <w:pPr>
        <w:pStyle w:val="6"/>
        <w:rPr>
          <w:ins w:id="284" w:author="ZTE,Fei Xue1" w:date="2023-10-12T13:37:22Z"/>
          <w:lang w:val="en-US"/>
        </w:rPr>
      </w:pPr>
      <w:ins w:id="285" w:author="ZTE,Fei Xue1" w:date="2023-10-12T13:37:22Z">
        <w:r>
          <w:rPr>
            <w:rFonts w:hint="eastAsia"/>
            <w:lang w:val="en-US"/>
          </w:rPr>
          <w:t>9</w:t>
        </w:r>
      </w:ins>
      <w:ins w:id="286" w:author="ZTE,Fei Xue1" w:date="2023-10-12T13:37:22Z">
        <w:r>
          <w:rPr/>
          <w:t>.</w:t>
        </w:r>
      </w:ins>
      <w:ins w:id="287" w:author="ZTE,Fei Xue1" w:date="2023-10-12T13:37:22Z">
        <w:r>
          <w:rPr>
            <w:lang w:val="en-US"/>
          </w:rPr>
          <w:t>5.5.2</w:t>
        </w:r>
      </w:ins>
      <w:ins w:id="288" w:author="ZTE,Fei Xue1" w:date="2023-10-12T13:37:22Z">
        <w:r>
          <w:rPr/>
          <w:t>.</w:t>
        </w:r>
      </w:ins>
      <w:ins w:id="289" w:author="ZTE,Fei Xue1" w:date="2023-10-12T13:37:22Z">
        <w:r>
          <w:rPr>
            <w:rFonts w:hint="eastAsia"/>
            <w:lang w:val="en-US"/>
          </w:rPr>
          <w:t>2      Minimum requirement for Fixed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ZTE,Fei Xue1" w:date="2023-10-12T13:37:22Z"/>
        </w:trPr>
        <w:tc>
          <w:tcPr>
            <w:tcW w:w="3210" w:type="dxa"/>
          </w:tcPr>
          <w:p>
            <w:pPr>
              <w:rPr>
                <w:ins w:id="291" w:author="ZTE,Fei Xue1" w:date="2023-10-12T13:37:22Z"/>
                <w:lang w:val="en-US"/>
              </w:rPr>
            </w:pPr>
            <w:ins w:id="292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293" w:author="ZTE,Fei Xue1" w:date="2023-10-12T13:37:22Z"/>
                <w:lang w:val="en-US"/>
              </w:rPr>
            </w:pPr>
            <w:ins w:id="294" w:author="ZTE,Fei Xue1" w:date="2023-10-12T13:37:22Z">
              <w:r>
                <w:rPr>
                  <w:lang w:val="en-US"/>
                </w:rPr>
                <w:t xml:space="preserve">Minimum requirement </w:t>
              </w:r>
            </w:ins>
          </w:p>
        </w:tc>
        <w:tc>
          <w:tcPr>
            <w:tcW w:w="3211" w:type="dxa"/>
          </w:tcPr>
          <w:p>
            <w:pPr>
              <w:rPr>
                <w:ins w:id="295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,Fei Xue1" w:date="2023-10-12T13:37:22Z"/>
        </w:trPr>
        <w:tc>
          <w:tcPr>
            <w:tcW w:w="3210" w:type="dxa"/>
          </w:tcPr>
          <w:p>
            <w:pPr>
              <w:rPr>
                <w:ins w:id="297" w:author="ZTE,Fei Xue1" w:date="2023-10-12T13:37:22Z"/>
                <w:lang w:val="en-US"/>
              </w:rPr>
            </w:pPr>
            <w:ins w:id="298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299" w:author="ZTE,Fei Xue1" w:date="2023-10-12T13:37:22Z"/>
                <w:lang w:val="en-US"/>
              </w:rPr>
            </w:pPr>
            <w:ins w:id="300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EN 301 360</w:t>
              </w:r>
            </w:ins>
            <w:ins w:id="301" w:author="ZTE,Fei Xue1" w:date="2023-10-12T13:37:22Z">
              <w:r>
                <w:rPr>
                  <w:color w:val="303030"/>
                  <w:lang w:val="en-US"/>
                </w:rPr>
                <w:t xml:space="preserve"> </w:t>
              </w:r>
            </w:ins>
            <w:ins w:id="302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4.2.2</w:t>
              </w:r>
            </w:ins>
          </w:p>
        </w:tc>
        <w:tc>
          <w:tcPr>
            <w:tcW w:w="3211" w:type="dxa"/>
          </w:tcPr>
          <w:p>
            <w:pPr>
              <w:rPr>
                <w:ins w:id="303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ins w:id="304" w:author="ZTE,Fei Xue1" w:date="2023-10-12T13:37:22Z"/>
        </w:trPr>
        <w:tc>
          <w:tcPr>
            <w:tcW w:w="3210" w:type="dxa"/>
          </w:tcPr>
          <w:p>
            <w:pPr>
              <w:rPr>
                <w:ins w:id="305" w:author="ZTE,Fei Xue1" w:date="2023-10-12T13:37:22Z"/>
                <w:lang w:val="en-US"/>
              </w:rPr>
            </w:pPr>
            <w:ins w:id="306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307" w:author="ZTE,Fei Xue1" w:date="2023-10-12T13:37:22Z"/>
                <w:lang w:val="en-US"/>
              </w:rPr>
            </w:pPr>
            <w:ins w:id="308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309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ZTE,Fei Xue1" w:date="2023-10-12T13:37:22Z"/>
        </w:trPr>
        <w:tc>
          <w:tcPr>
            <w:tcW w:w="3210" w:type="dxa"/>
          </w:tcPr>
          <w:p>
            <w:pPr>
              <w:rPr>
                <w:ins w:id="311" w:author="ZTE,Fei Xue1" w:date="2023-10-12T13:37:22Z"/>
                <w:lang w:val="en-US"/>
              </w:rPr>
            </w:pPr>
            <w:ins w:id="312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313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314" w:author="ZTE,Fei Xue1" w:date="2023-10-12T13:37:22Z"/>
                <w:lang w:val="en-US"/>
              </w:rPr>
            </w:pPr>
          </w:p>
        </w:tc>
      </w:tr>
    </w:tbl>
    <w:p>
      <w:pPr>
        <w:rPr>
          <w:ins w:id="315" w:author="ZTE,Fei Xue1" w:date="2023-10-12T13:37:22Z"/>
          <w:lang w:val="en-US"/>
        </w:rPr>
      </w:pPr>
    </w:p>
    <w:p>
      <w:pPr>
        <w:rPr>
          <w:ins w:id="316" w:author="ZTE,Fei Xue1" w:date="2023-10-12T13:37:22Z"/>
          <w:lang w:val="en-US"/>
        </w:rPr>
      </w:pPr>
    </w:p>
    <w:p>
      <w:pPr>
        <w:rPr>
          <w:ins w:id="317" w:author="ZTE,Fei Xue1" w:date="2023-10-12T13:37:22Z"/>
        </w:rPr>
      </w:pPr>
    </w:p>
    <w:p>
      <w:pPr>
        <w:rPr>
          <w:ins w:id="318" w:author="ZTE,Fei Xue1" w:date="2023-10-12T13:37:22Z"/>
          <w:lang w:val="en-US"/>
        </w:rPr>
      </w:pPr>
    </w:p>
    <w:p>
      <w:pPr>
        <w:pStyle w:val="4"/>
        <w:rPr>
          <w:ins w:id="319" w:author="ZTE,Fei Xue1" w:date="2023-10-12T13:37:22Z"/>
          <w:lang w:val="en-US"/>
        </w:rPr>
      </w:pPr>
      <w:ins w:id="320" w:author="ZTE,Fei Xue1" w:date="2023-10-12T13:37:22Z">
        <w:r>
          <w:rPr>
            <w:rFonts w:hint="eastAsia"/>
            <w:lang w:val="en-US"/>
          </w:rPr>
          <w:t>9</w:t>
        </w:r>
      </w:ins>
      <w:ins w:id="321" w:author="ZTE,Fei Xue1" w:date="2023-10-12T13:37:22Z">
        <w:r>
          <w:rPr/>
          <w:t>.</w:t>
        </w:r>
      </w:ins>
      <w:ins w:id="322" w:author="ZTE,Fei Xue1" w:date="2023-10-12T13:37:22Z">
        <w:r>
          <w:rPr>
            <w:rFonts w:hint="eastAsia"/>
            <w:lang w:val="en-US"/>
          </w:rPr>
          <w:t>6</w:t>
        </w:r>
      </w:ins>
      <w:ins w:id="323" w:author="ZTE,Fei Xue1" w:date="2023-10-12T13:37:22Z">
        <w:r>
          <w:rPr>
            <w:rFonts w:hint="eastAsia"/>
          </w:rPr>
          <w:tab/>
        </w:r>
      </w:ins>
      <w:ins w:id="324" w:author="ZTE,Fei Xue1" w:date="2023-10-12T13:37:22Z">
        <w:r>
          <w:rPr>
            <w:rFonts w:hint="eastAsia"/>
            <w:lang w:val="en-US"/>
          </w:rPr>
          <w:t>Antenna point accuracy</w:t>
        </w:r>
      </w:ins>
    </w:p>
    <w:p>
      <w:pPr>
        <w:pStyle w:val="5"/>
        <w:rPr>
          <w:ins w:id="325" w:author="ZTE,Fei Xue1" w:date="2023-10-12T13:37:22Z"/>
          <w:lang w:val="en-US"/>
        </w:rPr>
      </w:pPr>
      <w:ins w:id="326" w:author="ZTE,Fei Xue1" w:date="2023-10-12T13:37:22Z">
        <w:r>
          <w:rPr>
            <w:rFonts w:hint="eastAsia"/>
            <w:lang w:val="en-US"/>
          </w:rPr>
          <w:t>9</w:t>
        </w:r>
      </w:ins>
      <w:ins w:id="327" w:author="ZTE,Fei Xue1" w:date="2023-10-12T13:37:22Z">
        <w:r>
          <w:rPr/>
          <w:t>.</w:t>
        </w:r>
      </w:ins>
      <w:ins w:id="328" w:author="ZTE,Fei Xue1" w:date="2023-10-12T13:37:22Z">
        <w:r>
          <w:rPr>
            <w:rFonts w:hint="eastAsia"/>
            <w:lang w:val="en-US"/>
          </w:rPr>
          <w:t>6</w:t>
        </w:r>
      </w:ins>
      <w:ins w:id="329" w:author="ZTE,Fei Xue1" w:date="2023-10-12T13:37:22Z">
        <w:r>
          <w:rPr/>
          <w:t>.1</w:t>
        </w:r>
      </w:ins>
      <w:ins w:id="330" w:author="ZTE,Fei Xue1" w:date="2023-10-12T13:37:22Z">
        <w:r>
          <w:rPr>
            <w:rFonts w:hint="eastAsia"/>
            <w:lang w:val="en-US"/>
          </w:rPr>
          <w:t xml:space="preserve">      Minimum requirement for Mobile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ZTE,Fei Xue1" w:date="2023-10-12T13:37:22Z"/>
        </w:trPr>
        <w:tc>
          <w:tcPr>
            <w:tcW w:w="3210" w:type="dxa"/>
          </w:tcPr>
          <w:p>
            <w:pPr>
              <w:rPr>
                <w:ins w:id="332" w:author="ZTE,Fei Xue1" w:date="2023-10-12T13:37:22Z"/>
                <w:lang w:val="en-US"/>
              </w:rPr>
            </w:pPr>
            <w:ins w:id="333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334" w:author="ZTE,Fei Xue1" w:date="2023-10-12T13:37:22Z"/>
                <w:lang w:val="en-US"/>
              </w:rPr>
            </w:pPr>
            <w:ins w:id="335" w:author="ZTE,Fei Xue1" w:date="2023-10-12T13:37:22Z">
              <w:r>
                <w:rPr>
                  <w:lang w:val="en-US"/>
                </w:rPr>
                <w:t>Minimum requirement</w:t>
              </w:r>
            </w:ins>
          </w:p>
        </w:tc>
        <w:tc>
          <w:tcPr>
            <w:tcW w:w="3211" w:type="dxa"/>
          </w:tcPr>
          <w:p>
            <w:pPr>
              <w:rPr>
                <w:ins w:id="336" w:author="ZTE,Fei Xue1" w:date="2023-10-12T13:37:22Z"/>
                <w:lang w:val="en-US"/>
              </w:rPr>
            </w:pPr>
            <w:ins w:id="337" w:author="ZTE,Fei Xue1" w:date="2023-10-12T13:37:22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ZTE,Fei Xue1" w:date="2023-10-12T13:37:22Z"/>
        </w:trPr>
        <w:tc>
          <w:tcPr>
            <w:tcW w:w="3210" w:type="dxa"/>
          </w:tcPr>
          <w:p>
            <w:pPr>
              <w:rPr>
                <w:ins w:id="339" w:author="ZTE,Fei Xue1" w:date="2023-10-12T13:37:22Z"/>
                <w:lang w:val="en-US"/>
              </w:rPr>
            </w:pPr>
            <w:ins w:id="340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341" w:author="ZTE,Fei Xue1" w:date="2023-10-12T13:37:22Z"/>
                <w:lang w:val="en-US"/>
              </w:rPr>
            </w:pPr>
            <w:ins w:id="342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EN 303 978</w:t>
              </w:r>
            </w:ins>
            <w:ins w:id="343" w:author="ZTE,Fei Xue1" w:date="2023-10-12T13:37:22Z">
              <w:r>
                <w:rPr>
                  <w:color w:val="303030"/>
                  <w:lang w:val="en-US"/>
                </w:rPr>
                <w:t>,</w:t>
              </w:r>
            </w:ins>
            <w:ins w:id="344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 xml:space="preserve"> manufacturer declaration based, and On-axis cross polarization isolation specification</w:t>
              </w:r>
            </w:ins>
          </w:p>
        </w:tc>
        <w:tc>
          <w:tcPr>
            <w:tcW w:w="3211" w:type="dxa"/>
          </w:tcPr>
          <w:p>
            <w:pPr>
              <w:rPr>
                <w:ins w:id="345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6" w:author="ZTE,Fei Xue1" w:date="2023-10-12T13:37:22Z"/>
        </w:trPr>
        <w:tc>
          <w:tcPr>
            <w:tcW w:w="3210" w:type="dxa"/>
          </w:tcPr>
          <w:p>
            <w:pPr>
              <w:rPr>
                <w:ins w:id="347" w:author="ZTE,Fei Xue1" w:date="2023-10-12T13:37:22Z"/>
                <w:lang w:val="en-US"/>
              </w:rPr>
            </w:pPr>
            <w:ins w:id="348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349" w:author="ZTE,Fei Xue1" w:date="2023-10-12T13:37:22Z"/>
                <w:lang w:val="en-US"/>
              </w:rPr>
            </w:pPr>
            <w:ins w:id="350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351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ZTE,Fei Xue1" w:date="2023-10-12T13:37:22Z"/>
        </w:trPr>
        <w:tc>
          <w:tcPr>
            <w:tcW w:w="3210" w:type="dxa"/>
          </w:tcPr>
          <w:p>
            <w:pPr>
              <w:rPr>
                <w:ins w:id="353" w:author="ZTE,Fei Xue1" w:date="2023-10-12T13:37:22Z"/>
                <w:lang w:val="en-US"/>
              </w:rPr>
            </w:pPr>
            <w:ins w:id="354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355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356" w:author="ZTE,Fei Xue1" w:date="2023-10-12T13:37:22Z"/>
                <w:lang w:val="en-US"/>
              </w:rPr>
            </w:pPr>
          </w:p>
        </w:tc>
      </w:tr>
    </w:tbl>
    <w:p>
      <w:pPr>
        <w:rPr>
          <w:ins w:id="357" w:author="ZTE,Fei Xue1" w:date="2023-10-12T13:37:22Z"/>
          <w:lang w:val="en-US"/>
        </w:rPr>
      </w:pPr>
    </w:p>
    <w:p>
      <w:pPr>
        <w:rPr>
          <w:ins w:id="358" w:author="ZTE,Fei Xue1" w:date="2023-10-12T13:37:22Z"/>
          <w:lang w:val="en-US"/>
        </w:rPr>
      </w:pPr>
    </w:p>
    <w:p>
      <w:pPr>
        <w:pStyle w:val="5"/>
        <w:rPr>
          <w:ins w:id="359" w:author="ZTE,Fei Xue1" w:date="2023-10-12T13:37:22Z"/>
          <w:lang w:val="en-US"/>
        </w:rPr>
      </w:pPr>
      <w:ins w:id="360" w:author="ZTE,Fei Xue1" w:date="2023-10-12T13:37:22Z">
        <w:r>
          <w:rPr>
            <w:rFonts w:hint="eastAsia"/>
            <w:lang w:val="en-US"/>
          </w:rPr>
          <w:t>9</w:t>
        </w:r>
      </w:ins>
      <w:ins w:id="361" w:author="ZTE,Fei Xue1" w:date="2023-10-12T13:37:22Z">
        <w:r>
          <w:rPr/>
          <w:t>.</w:t>
        </w:r>
      </w:ins>
      <w:ins w:id="362" w:author="ZTE,Fei Xue1" w:date="2023-10-12T13:37:22Z">
        <w:r>
          <w:rPr>
            <w:rFonts w:hint="eastAsia"/>
            <w:lang w:val="en-US"/>
          </w:rPr>
          <w:t>6</w:t>
        </w:r>
      </w:ins>
      <w:ins w:id="363" w:author="ZTE,Fei Xue1" w:date="2023-10-12T13:37:22Z">
        <w:r>
          <w:rPr/>
          <w:t>.</w:t>
        </w:r>
      </w:ins>
      <w:ins w:id="364" w:author="ZTE,Fei Xue1" w:date="2023-10-12T13:37:22Z">
        <w:r>
          <w:rPr>
            <w:rFonts w:hint="eastAsia"/>
            <w:lang w:val="en-US"/>
          </w:rPr>
          <w:t>2      Minimum requirement for Fixed VSAT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210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ZTE,Fei Xue1" w:date="2023-10-12T13:37:22Z"/>
        </w:trPr>
        <w:tc>
          <w:tcPr>
            <w:tcW w:w="3210" w:type="dxa"/>
          </w:tcPr>
          <w:p>
            <w:pPr>
              <w:rPr>
                <w:ins w:id="366" w:author="ZTE,Fei Xue1" w:date="2023-10-12T13:37:22Z"/>
                <w:lang w:val="en-US"/>
              </w:rPr>
            </w:pPr>
            <w:ins w:id="367" w:author="ZTE,Fei Xue1" w:date="2023-10-12T13:37:22Z">
              <w:r>
                <w:rPr>
                  <w:lang w:val="en-US"/>
                </w:rPr>
                <w:t xml:space="preserve">Applicable band </w:t>
              </w:r>
            </w:ins>
          </w:p>
        </w:tc>
        <w:tc>
          <w:tcPr>
            <w:tcW w:w="3210" w:type="dxa"/>
          </w:tcPr>
          <w:p>
            <w:pPr>
              <w:rPr>
                <w:ins w:id="368" w:author="ZTE,Fei Xue1" w:date="2023-10-12T13:37:22Z"/>
                <w:lang w:val="en-US"/>
              </w:rPr>
            </w:pPr>
            <w:ins w:id="369" w:author="ZTE,Fei Xue1" w:date="2023-10-12T13:37:22Z">
              <w:r>
                <w:rPr>
                  <w:lang w:val="en-US"/>
                </w:rPr>
                <w:t xml:space="preserve">Minimum requirement </w:t>
              </w:r>
            </w:ins>
          </w:p>
        </w:tc>
        <w:tc>
          <w:tcPr>
            <w:tcW w:w="3211" w:type="dxa"/>
          </w:tcPr>
          <w:p>
            <w:pPr>
              <w:rPr>
                <w:ins w:id="370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ZTE,Fei Xue1" w:date="2023-10-12T13:37:22Z"/>
        </w:trPr>
        <w:tc>
          <w:tcPr>
            <w:tcW w:w="3210" w:type="dxa"/>
          </w:tcPr>
          <w:p>
            <w:pPr>
              <w:rPr>
                <w:ins w:id="372" w:author="ZTE,Fei Xue1" w:date="2023-10-12T13:37:22Z"/>
                <w:lang w:val="en-US"/>
              </w:rPr>
            </w:pPr>
            <w:ins w:id="373" w:author="ZTE,Fei Xue1" w:date="2023-10-12T13:37:22Z">
              <w:r>
                <w:rPr>
                  <w:lang w:val="en-US"/>
                </w:rPr>
                <w:t>n512</w:t>
              </w:r>
            </w:ins>
          </w:p>
        </w:tc>
        <w:tc>
          <w:tcPr>
            <w:tcW w:w="3210" w:type="dxa"/>
          </w:tcPr>
          <w:p>
            <w:pPr>
              <w:rPr>
                <w:ins w:id="374" w:author="ZTE,Fei Xue1" w:date="2023-10-12T13:37:22Z"/>
                <w:lang w:val="en-US"/>
              </w:rPr>
            </w:pPr>
            <w:ins w:id="375" w:author="ZTE,Fei Xue1" w:date="2023-10-12T13:37:22Z">
              <w:r>
                <w:rPr>
                  <w:rFonts w:hint="eastAsia"/>
                  <w:lang w:val="en-US"/>
                </w:rPr>
                <w:t>EN 301 360</w:t>
              </w:r>
            </w:ins>
            <w:ins w:id="376" w:author="ZTE,Fei Xue1" w:date="2023-10-12T13:37:22Z">
              <w:r>
                <w:rPr>
                  <w:lang w:val="en-US"/>
                </w:rPr>
                <w:t xml:space="preserve"> </w:t>
              </w:r>
            </w:ins>
            <w:ins w:id="377" w:author="ZTE,Fei Xue1" w:date="2023-10-12T13:37:22Z">
              <w:r>
                <w:rPr>
                  <w:rFonts w:hint="eastAsia"/>
                  <w:color w:val="303030"/>
                  <w:lang w:val="en-US"/>
                </w:rPr>
                <w:t>Clause 4.2.6</w:t>
              </w:r>
            </w:ins>
          </w:p>
        </w:tc>
        <w:tc>
          <w:tcPr>
            <w:tcW w:w="3211" w:type="dxa"/>
          </w:tcPr>
          <w:p>
            <w:pPr>
              <w:rPr>
                <w:ins w:id="378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ZTE,Fei Xue1" w:date="2023-10-12T13:37:22Z"/>
        </w:trPr>
        <w:tc>
          <w:tcPr>
            <w:tcW w:w="3210" w:type="dxa"/>
          </w:tcPr>
          <w:p>
            <w:pPr>
              <w:rPr>
                <w:ins w:id="380" w:author="ZTE,Fei Xue1" w:date="2023-10-12T13:37:22Z"/>
                <w:lang w:val="en-US"/>
              </w:rPr>
            </w:pPr>
            <w:ins w:id="381" w:author="ZTE,Fei Xue1" w:date="2023-10-12T13:37:22Z">
              <w:r>
                <w:rPr>
                  <w:lang w:val="en-US"/>
                </w:rPr>
                <w:t>n511</w:t>
              </w:r>
            </w:ins>
          </w:p>
        </w:tc>
        <w:tc>
          <w:tcPr>
            <w:tcW w:w="3210" w:type="dxa"/>
          </w:tcPr>
          <w:p>
            <w:pPr>
              <w:rPr>
                <w:ins w:id="382" w:author="ZTE,Fei Xue1" w:date="2023-10-12T13:37:22Z"/>
                <w:lang w:val="en-US"/>
              </w:rPr>
            </w:pPr>
            <w:ins w:id="383" w:author="ZTE,Fei Xue1" w:date="2023-10-12T13:37:22Z">
              <w:r>
                <w:rPr>
                  <w:lang w:val="en-US"/>
                </w:rPr>
                <w:t>FCC</w:t>
              </w:r>
            </w:ins>
          </w:p>
        </w:tc>
        <w:tc>
          <w:tcPr>
            <w:tcW w:w="3211" w:type="dxa"/>
          </w:tcPr>
          <w:p>
            <w:pPr>
              <w:rPr>
                <w:ins w:id="384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ZTE,Fei Xue1" w:date="2023-10-12T13:37:22Z"/>
        </w:trPr>
        <w:tc>
          <w:tcPr>
            <w:tcW w:w="3210" w:type="dxa"/>
          </w:tcPr>
          <w:p>
            <w:pPr>
              <w:rPr>
                <w:ins w:id="386" w:author="ZTE,Fei Xue1" w:date="2023-10-12T13:37:22Z"/>
                <w:lang w:val="en-US"/>
              </w:rPr>
            </w:pPr>
            <w:ins w:id="387" w:author="ZTE,Fei Xue1" w:date="2023-10-12T13:37:22Z">
              <w:r>
                <w:rPr>
                  <w:lang w:val="en-US"/>
                </w:rPr>
                <w:t>n510</w:t>
              </w:r>
            </w:ins>
          </w:p>
        </w:tc>
        <w:tc>
          <w:tcPr>
            <w:tcW w:w="3210" w:type="dxa"/>
          </w:tcPr>
          <w:p>
            <w:pPr>
              <w:rPr>
                <w:ins w:id="388" w:author="ZTE,Fei Xue1" w:date="2023-10-12T13:37:22Z"/>
                <w:lang w:val="en-US"/>
              </w:rPr>
            </w:pPr>
          </w:p>
        </w:tc>
        <w:tc>
          <w:tcPr>
            <w:tcW w:w="3211" w:type="dxa"/>
          </w:tcPr>
          <w:p>
            <w:pPr>
              <w:rPr>
                <w:ins w:id="389" w:author="ZTE,Fei Xue1" w:date="2023-10-12T13:37:22Z"/>
                <w:lang w:val="en-US"/>
              </w:rPr>
            </w:pPr>
          </w:p>
        </w:tc>
      </w:tr>
    </w:tbl>
    <w:p>
      <w:pPr>
        <w:rPr>
          <w:ins w:id="390" w:author="ZTE,Fei Xue1" w:date="2023-10-12T13:37:22Z"/>
          <w:lang w:val="en-US"/>
        </w:rPr>
      </w:pPr>
    </w:p>
    <w:p>
      <w:pPr>
        <w:rPr>
          <w:ins w:id="391" w:author="ZTE,Fei Xue1" w:date="2023-10-12T13:37:22Z"/>
          <w:i/>
        </w:rPr>
      </w:pPr>
    </w:p>
    <w:p>
      <w:pPr>
        <w:pStyle w:val="2"/>
        <w:rPr>
          <w:ins w:id="392" w:author="ZTE,Fei Xue1" w:date="2023-10-12T13:37:22Z"/>
        </w:rPr>
      </w:pPr>
      <w:ins w:id="393" w:author="ZTE,Fei Xue1" w:date="2023-10-12T13:37:22Z">
        <w:r>
          <w:rPr>
            <w:rFonts w:hint="eastAsia"/>
            <w:lang w:val="en-US"/>
          </w:rPr>
          <w:t>10</w:t>
        </w:r>
      </w:ins>
      <w:ins w:id="394" w:author="ZTE,Fei Xue1" w:date="2023-10-12T13:37:22Z">
        <w:r>
          <w:rPr/>
          <w:tab/>
        </w:r>
      </w:ins>
      <w:ins w:id="395" w:author="ZTE,Fei Xue1" w:date="2023-10-12T13:37:22Z">
        <w:r>
          <w:rPr>
            <w:rFonts w:hint="eastAsia"/>
            <w:lang w:val="en-US"/>
          </w:rPr>
          <w:t>Radiated</w:t>
        </w:r>
      </w:ins>
      <w:ins w:id="396" w:author="ZTE,Fei Xue1" w:date="2023-10-12T13:37:22Z">
        <w:r>
          <w:rPr/>
          <w:t xml:space="preserve"> </w:t>
        </w:r>
      </w:ins>
      <w:ins w:id="397" w:author="ZTE,Fei Xue1" w:date="2023-10-12T13:37:22Z">
        <w:r>
          <w:rPr>
            <w:rFonts w:hint="eastAsia"/>
            <w:lang w:val="en-US"/>
          </w:rPr>
          <w:t>receiver</w:t>
        </w:r>
      </w:ins>
      <w:ins w:id="398" w:author="ZTE,Fei Xue1" w:date="2023-10-12T13:37:22Z">
        <w:r>
          <w:rPr/>
          <w:t xml:space="preserve"> characteristics </w:t>
        </w:r>
      </w:ins>
    </w:p>
    <w:p>
      <w:pPr>
        <w:pStyle w:val="3"/>
        <w:rPr>
          <w:ins w:id="399" w:author="ZTE,Fei Xue1" w:date="2023-10-12T13:37:22Z"/>
        </w:rPr>
      </w:pPr>
      <w:ins w:id="400" w:author="ZTE,Fei Xue1" w:date="2023-10-12T13:37:22Z">
        <w:r>
          <w:rPr>
            <w:rFonts w:hint="eastAsia"/>
            <w:lang w:val="en-US"/>
          </w:rPr>
          <w:t>10</w:t>
        </w:r>
      </w:ins>
      <w:ins w:id="401" w:author="ZTE,Fei Xue1" w:date="2023-10-12T13:37:22Z">
        <w:r>
          <w:rPr/>
          <w:t>.1</w:t>
        </w:r>
      </w:ins>
      <w:ins w:id="402" w:author="ZTE,Fei Xue1" w:date="2023-10-12T13:37:22Z">
        <w:r>
          <w:rPr/>
          <w:tab/>
        </w:r>
      </w:ins>
      <w:ins w:id="403" w:author="ZTE,Fei Xue1" w:date="2023-10-12T13:37:22Z">
        <w:r>
          <w:rPr/>
          <w:t>General</w:t>
        </w:r>
      </w:ins>
    </w:p>
    <w:p>
      <w:pPr>
        <w:pStyle w:val="3"/>
        <w:rPr>
          <w:ins w:id="404" w:author="ZTE,Fei Xue1" w:date="2023-10-12T13:37:22Z"/>
        </w:rPr>
      </w:pPr>
      <w:ins w:id="405" w:author="ZTE,Fei Xue1" w:date="2023-10-12T13:37:22Z">
        <w:bookmarkStart w:id="119" w:name="_Toc21339486"/>
        <w:bookmarkStart w:id="120" w:name="_Toc29804703"/>
        <w:r>
          <w:rPr>
            <w:rFonts w:hint="eastAsia"/>
            <w:lang w:val="en-US"/>
          </w:rPr>
          <w:t>10</w:t>
        </w:r>
      </w:ins>
      <w:ins w:id="406" w:author="ZTE,Fei Xue1" w:date="2023-10-12T13:37:22Z">
        <w:r>
          <w:rPr/>
          <w:t>.2</w:t>
        </w:r>
      </w:ins>
      <w:ins w:id="407" w:author="ZTE,Fei Xue1" w:date="2023-10-12T13:37:22Z">
        <w:r>
          <w:rPr/>
          <w:tab/>
        </w:r>
      </w:ins>
      <w:ins w:id="408" w:author="ZTE,Fei Xue1" w:date="2023-10-12T13:37:22Z">
        <w:r>
          <w:rPr/>
          <w:t>Diversity characteristics</w:t>
        </w:r>
        <w:bookmarkEnd w:id="119"/>
        <w:bookmarkEnd w:id="120"/>
      </w:ins>
    </w:p>
    <w:p>
      <w:pPr>
        <w:rPr>
          <w:ins w:id="409" w:author="ZTE,Fei Xue1" w:date="2023-10-12T13:37:22Z"/>
          <w:lang w:val="en-US"/>
        </w:rPr>
      </w:pPr>
      <w:ins w:id="410" w:author="ZTE,Fei Xue1" w:date="2023-10-12T13:37:22Z">
        <w:r>
          <w:rPr>
            <w:rFonts w:hint="eastAsia"/>
            <w:lang w:val="en-US"/>
          </w:rPr>
          <w:t>2Rx</w:t>
        </w:r>
      </w:ins>
    </w:p>
    <w:p>
      <w:pPr>
        <w:pStyle w:val="3"/>
        <w:rPr>
          <w:ins w:id="411" w:author="ZTE,Fei Xue1" w:date="2023-10-12T13:37:22Z"/>
        </w:rPr>
      </w:pPr>
      <w:ins w:id="412" w:author="ZTE,Fei Xue1" w:date="2023-10-12T13:37:22Z">
        <w:bookmarkStart w:id="121" w:name="_Toc21339487"/>
        <w:bookmarkStart w:id="122" w:name="_Toc29804704"/>
        <w:r>
          <w:rPr>
            <w:rFonts w:hint="eastAsia"/>
            <w:lang w:val="en-US"/>
          </w:rPr>
          <w:t>10</w:t>
        </w:r>
      </w:ins>
      <w:ins w:id="413" w:author="ZTE,Fei Xue1" w:date="2023-10-12T13:37:22Z">
        <w:r>
          <w:rPr/>
          <w:t>.3</w:t>
        </w:r>
      </w:ins>
      <w:ins w:id="414" w:author="ZTE,Fei Xue1" w:date="2023-10-12T13:37:22Z">
        <w:r>
          <w:rPr/>
          <w:tab/>
        </w:r>
      </w:ins>
      <w:ins w:id="415" w:author="ZTE,Fei Xue1" w:date="2023-10-12T13:37:22Z">
        <w:r>
          <w:rPr/>
          <w:t>Reference sensitivity</w:t>
        </w:r>
        <w:bookmarkEnd w:id="121"/>
        <w:bookmarkEnd w:id="122"/>
      </w:ins>
    </w:p>
    <w:p>
      <w:pPr>
        <w:pStyle w:val="4"/>
        <w:rPr>
          <w:ins w:id="416" w:author="ZTE,Fei Xue1" w:date="2023-10-12T13:37:22Z"/>
        </w:rPr>
      </w:pPr>
      <w:ins w:id="417" w:author="ZTE,Fei Xue1" w:date="2023-10-12T13:37:22Z">
        <w:bookmarkStart w:id="123" w:name="_Toc29804705"/>
        <w:bookmarkStart w:id="124" w:name="_Toc21339488"/>
        <w:r>
          <w:rPr>
            <w:rFonts w:hint="eastAsia"/>
            <w:lang w:val="en-US"/>
          </w:rPr>
          <w:t>10</w:t>
        </w:r>
      </w:ins>
      <w:ins w:id="418" w:author="ZTE,Fei Xue1" w:date="2023-10-12T13:37:22Z">
        <w:r>
          <w:rPr/>
          <w:t>.3.1</w:t>
        </w:r>
      </w:ins>
      <w:ins w:id="419" w:author="ZTE,Fei Xue1" w:date="2023-10-12T13:37:22Z">
        <w:r>
          <w:rPr/>
          <w:tab/>
        </w:r>
      </w:ins>
      <w:ins w:id="420" w:author="ZTE,Fei Xue1" w:date="2023-10-12T13:37:22Z">
        <w:r>
          <w:rPr/>
          <w:t>General</w:t>
        </w:r>
        <w:bookmarkEnd w:id="123"/>
        <w:bookmarkEnd w:id="124"/>
      </w:ins>
    </w:p>
    <w:p>
      <w:pPr>
        <w:pStyle w:val="5"/>
        <w:rPr>
          <w:ins w:id="421" w:author="ZTE,Fei Xue1" w:date="2023-10-12T13:37:22Z"/>
          <w:lang w:val="en-US"/>
        </w:rPr>
      </w:pPr>
      <w:ins w:id="422" w:author="ZTE,Fei Xue1" w:date="2023-10-12T13:37:22Z">
        <w:bookmarkStart w:id="125" w:name="_Toc21339490"/>
        <w:bookmarkStart w:id="126" w:name="_Toc29804707"/>
        <w:r>
          <w:rPr>
            <w:rFonts w:hint="eastAsia"/>
            <w:lang w:val="en-US"/>
          </w:rPr>
          <w:t>10</w:t>
        </w:r>
      </w:ins>
      <w:ins w:id="423" w:author="ZTE,Fei Xue1" w:date="2023-10-12T13:37:22Z">
        <w:r>
          <w:rPr/>
          <w:t>.3.2.1</w:t>
        </w:r>
      </w:ins>
      <w:ins w:id="424" w:author="ZTE,Fei Xue1" w:date="2023-10-12T13:37:22Z">
        <w:r>
          <w:rPr/>
          <w:tab/>
        </w:r>
      </w:ins>
      <w:ins w:id="425" w:author="ZTE,Fei Xue1" w:date="2023-10-12T13:37:22Z">
        <w:r>
          <w:rPr/>
          <w:t xml:space="preserve">Reference sensitivity power level for </w:t>
        </w:r>
        <w:bookmarkEnd w:id="125"/>
        <w:bookmarkEnd w:id="126"/>
      </w:ins>
      <w:ins w:id="426" w:author="ZTE,Fei Xue1" w:date="2023-10-12T13:37:22Z">
        <w:r>
          <w:rPr>
            <w:rFonts w:hint="eastAsia"/>
            <w:lang w:val="en-US"/>
          </w:rPr>
          <w:t xml:space="preserve">Mobile VSAT 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6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ZTE,Fei Xue1" w:date="2023-10-12T13:37:22Z"/>
        </w:trPr>
        <w:tc>
          <w:tcPr>
            <w:tcW w:w="3285" w:type="dxa"/>
          </w:tcPr>
          <w:p>
            <w:pPr>
              <w:rPr>
                <w:ins w:id="428" w:author="ZTE,Fei Xue1" w:date="2023-10-12T13:37:22Z"/>
                <w:lang w:val="en-US"/>
              </w:rPr>
            </w:pPr>
          </w:p>
        </w:tc>
        <w:tc>
          <w:tcPr>
            <w:tcW w:w="3286" w:type="dxa"/>
          </w:tcPr>
          <w:p>
            <w:pPr>
              <w:rPr>
                <w:ins w:id="429" w:author="ZTE,Fei Xue1" w:date="2023-10-12T13:37:22Z"/>
                <w:lang w:val="en-US"/>
              </w:rPr>
            </w:pPr>
            <w:ins w:id="430" w:author="ZTE,Fei Xue1" w:date="2023-10-12T13:37:22Z">
              <w:r>
                <w:rPr>
                  <w:rFonts w:hint="eastAsia"/>
                  <w:lang w:val="en-US"/>
                </w:rPr>
                <w:t>EIS</w:t>
              </w:r>
            </w:ins>
          </w:p>
        </w:tc>
        <w:tc>
          <w:tcPr>
            <w:tcW w:w="3286" w:type="dxa"/>
          </w:tcPr>
          <w:p>
            <w:pPr>
              <w:rPr>
                <w:ins w:id="431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2" w:author="ZTE,Fei Xue1" w:date="2023-10-12T13:37:22Z"/>
        </w:trPr>
        <w:tc>
          <w:tcPr>
            <w:tcW w:w="3285" w:type="dxa"/>
          </w:tcPr>
          <w:p>
            <w:pPr>
              <w:rPr>
                <w:ins w:id="433" w:author="ZTE,Fei Xue1" w:date="2023-10-12T13:37:22Z"/>
                <w:lang w:val="en-US"/>
              </w:rPr>
            </w:pPr>
            <w:ins w:id="434" w:author="ZTE,Fei Xue1" w:date="2023-10-12T13:37:22Z">
              <w:r>
                <w:rPr>
                  <w:rFonts w:hint="eastAsia"/>
                  <w:lang w:val="en-US"/>
                </w:rPr>
                <w:t>Class 1</w:t>
              </w:r>
            </w:ins>
          </w:p>
        </w:tc>
        <w:tc>
          <w:tcPr>
            <w:tcW w:w="3286" w:type="dxa"/>
          </w:tcPr>
          <w:p>
            <w:pPr>
              <w:rPr>
                <w:ins w:id="435" w:author="ZTE,Fei Xue1" w:date="2023-10-12T13:37:22Z"/>
                <w:lang w:val="en-US"/>
              </w:rPr>
            </w:pPr>
            <w:ins w:id="436" w:author="ZTE,Fei Xue1" w:date="2023-10-12T13:37:22Z">
              <w:r>
                <w:rPr>
                  <w:rFonts w:hint="eastAsia"/>
                  <w:lang w:val="en-US"/>
                </w:rPr>
                <w:t>XX NF=2.5dB</w:t>
              </w:r>
            </w:ins>
          </w:p>
        </w:tc>
        <w:tc>
          <w:tcPr>
            <w:tcW w:w="3286" w:type="dxa"/>
          </w:tcPr>
          <w:p>
            <w:pPr>
              <w:rPr>
                <w:ins w:id="437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ZTE,Fei Xue1" w:date="2023-10-12T13:37:22Z"/>
        </w:trPr>
        <w:tc>
          <w:tcPr>
            <w:tcW w:w="3285" w:type="dxa"/>
          </w:tcPr>
          <w:p>
            <w:pPr>
              <w:rPr>
                <w:ins w:id="439" w:author="ZTE,Fei Xue1" w:date="2023-10-12T13:37:22Z"/>
                <w:lang w:val="en-US"/>
              </w:rPr>
            </w:pPr>
            <w:ins w:id="440" w:author="ZTE,Fei Xue1" w:date="2023-10-12T13:37:22Z">
              <w:r>
                <w:rPr>
                  <w:rFonts w:hint="eastAsia"/>
                  <w:lang w:val="en-US"/>
                </w:rPr>
                <w:t>Class 2</w:t>
              </w:r>
            </w:ins>
          </w:p>
        </w:tc>
        <w:tc>
          <w:tcPr>
            <w:tcW w:w="3286" w:type="dxa"/>
          </w:tcPr>
          <w:p>
            <w:pPr>
              <w:rPr>
                <w:ins w:id="441" w:author="ZTE,Fei Xue1" w:date="2023-10-12T13:37:22Z"/>
                <w:lang w:val="en-US"/>
              </w:rPr>
            </w:pPr>
            <w:ins w:id="442" w:author="ZTE,Fei Xue1" w:date="2023-10-12T13:37:22Z">
              <w:r>
                <w:rPr>
                  <w:rFonts w:hint="eastAsia"/>
                  <w:lang w:val="en-US"/>
                </w:rPr>
                <w:t>XX NF=6dB</w:t>
              </w:r>
            </w:ins>
          </w:p>
        </w:tc>
        <w:tc>
          <w:tcPr>
            <w:tcW w:w="3286" w:type="dxa"/>
          </w:tcPr>
          <w:p>
            <w:pPr>
              <w:rPr>
                <w:ins w:id="443" w:author="ZTE,Fei Xue1" w:date="2023-10-12T13:37:22Z"/>
                <w:lang w:val="en-US"/>
              </w:rPr>
            </w:pPr>
          </w:p>
        </w:tc>
      </w:tr>
    </w:tbl>
    <w:p>
      <w:pPr>
        <w:rPr>
          <w:ins w:id="444" w:author="ZTE,Fei Xue1" w:date="2023-10-12T13:37:22Z"/>
          <w:lang w:val="en-US"/>
        </w:rPr>
      </w:pPr>
    </w:p>
    <w:p>
      <w:pPr>
        <w:rPr>
          <w:ins w:id="445" w:author="ZTE,Fei Xue1" w:date="2023-10-12T13:37:22Z"/>
        </w:rPr>
      </w:pPr>
    </w:p>
    <w:p>
      <w:pPr>
        <w:pStyle w:val="5"/>
        <w:rPr>
          <w:ins w:id="446" w:author="ZTE,Fei Xue1" w:date="2023-10-12T13:37:22Z"/>
          <w:lang w:val="en-US"/>
        </w:rPr>
      </w:pPr>
      <w:ins w:id="447" w:author="ZTE,Fei Xue1" w:date="2023-10-12T13:37:22Z">
        <w:r>
          <w:rPr>
            <w:rFonts w:hint="eastAsia"/>
            <w:lang w:val="en-US"/>
          </w:rPr>
          <w:t>10</w:t>
        </w:r>
      </w:ins>
      <w:ins w:id="448" w:author="ZTE,Fei Xue1" w:date="2023-10-12T13:37:22Z">
        <w:r>
          <w:rPr/>
          <w:t>.3.2.</w:t>
        </w:r>
      </w:ins>
      <w:ins w:id="449" w:author="ZTE,Fei Xue1" w:date="2023-10-12T13:37:22Z">
        <w:r>
          <w:rPr>
            <w:rFonts w:hint="eastAsia"/>
            <w:lang w:val="en-US"/>
          </w:rPr>
          <w:t>2</w:t>
        </w:r>
      </w:ins>
      <w:ins w:id="450" w:author="ZTE,Fei Xue1" w:date="2023-10-12T13:37:22Z">
        <w:r>
          <w:rPr/>
          <w:tab/>
        </w:r>
      </w:ins>
      <w:ins w:id="451" w:author="ZTE,Fei Xue1" w:date="2023-10-12T13:37:22Z">
        <w:r>
          <w:rPr/>
          <w:t xml:space="preserve">Reference sensitivity power level for </w:t>
        </w:r>
      </w:ins>
      <w:ins w:id="452" w:author="ZTE,Fei Xue1" w:date="2023-10-12T13:37:22Z">
        <w:r>
          <w:rPr>
            <w:rFonts w:hint="eastAsia"/>
            <w:lang w:val="en-US"/>
          </w:rPr>
          <w:t xml:space="preserve">Fixed VSAT 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6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3" w:author="ZTE,Fei Xue1" w:date="2023-10-12T13:37:22Z"/>
        </w:trPr>
        <w:tc>
          <w:tcPr>
            <w:tcW w:w="3285" w:type="dxa"/>
          </w:tcPr>
          <w:p>
            <w:pPr>
              <w:rPr>
                <w:ins w:id="454" w:author="ZTE,Fei Xue1" w:date="2023-10-12T13:37:22Z"/>
                <w:lang w:val="en-US"/>
              </w:rPr>
            </w:pPr>
          </w:p>
        </w:tc>
        <w:tc>
          <w:tcPr>
            <w:tcW w:w="3286" w:type="dxa"/>
          </w:tcPr>
          <w:p>
            <w:pPr>
              <w:rPr>
                <w:ins w:id="455" w:author="ZTE,Fei Xue1" w:date="2023-10-12T13:37:22Z"/>
                <w:lang w:val="en-US"/>
              </w:rPr>
            </w:pPr>
            <w:ins w:id="456" w:author="ZTE,Fei Xue1" w:date="2023-10-12T13:37:22Z">
              <w:r>
                <w:rPr>
                  <w:rFonts w:hint="eastAsia"/>
                  <w:lang w:val="en-US"/>
                </w:rPr>
                <w:t>EIS</w:t>
              </w:r>
            </w:ins>
          </w:p>
        </w:tc>
        <w:tc>
          <w:tcPr>
            <w:tcW w:w="3286" w:type="dxa"/>
          </w:tcPr>
          <w:p>
            <w:pPr>
              <w:rPr>
                <w:ins w:id="457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ZTE,Fei Xue1" w:date="2023-10-12T13:37:22Z"/>
        </w:trPr>
        <w:tc>
          <w:tcPr>
            <w:tcW w:w="3285" w:type="dxa"/>
          </w:tcPr>
          <w:p>
            <w:pPr>
              <w:rPr>
                <w:ins w:id="459" w:author="ZTE,Fei Xue1" w:date="2023-10-12T13:37:22Z"/>
                <w:lang w:val="en-US"/>
              </w:rPr>
            </w:pPr>
            <w:ins w:id="460" w:author="ZTE,Fei Xue1" w:date="2023-10-12T13:37:22Z">
              <w:r>
                <w:rPr>
                  <w:rFonts w:hint="eastAsia"/>
                  <w:lang w:val="en-US"/>
                </w:rPr>
                <w:t>Class 1</w:t>
              </w:r>
            </w:ins>
          </w:p>
        </w:tc>
        <w:tc>
          <w:tcPr>
            <w:tcW w:w="3286" w:type="dxa"/>
          </w:tcPr>
          <w:p>
            <w:pPr>
              <w:rPr>
                <w:ins w:id="461" w:author="ZTE,Fei Xue1" w:date="2023-10-12T13:37:22Z"/>
                <w:lang w:val="en-US"/>
              </w:rPr>
            </w:pPr>
            <w:ins w:id="462" w:author="ZTE,Fei Xue1" w:date="2023-10-12T13:37:22Z">
              <w:r>
                <w:rPr>
                  <w:rFonts w:hint="eastAsia"/>
                  <w:lang w:val="en-US"/>
                </w:rPr>
                <w:t>XX NF=2.5dB</w:t>
              </w:r>
            </w:ins>
          </w:p>
        </w:tc>
        <w:tc>
          <w:tcPr>
            <w:tcW w:w="3286" w:type="dxa"/>
          </w:tcPr>
          <w:p>
            <w:pPr>
              <w:rPr>
                <w:ins w:id="463" w:author="ZTE,Fei Xue1" w:date="2023-10-12T13:37:22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ZTE,Fei Xue1" w:date="2023-10-12T13:37:22Z"/>
        </w:trPr>
        <w:tc>
          <w:tcPr>
            <w:tcW w:w="3285" w:type="dxa"/>
          </w:tcPr>
          <w:p>
            <w:pPr>
              <w:rPr>
                <w:ins w:id="465" w:author="ZTE,Fei Xue1" w:date="2023-10-12T13:37:22Z"/>
                <w:lang w:val="en-US"/>
              </w:rPr>
            </w:pPr>
            <w:ins w:id="466" w:author="ZTE,Fei Xue1" w:date="2023-10-12T13:37:22Z">
              <w:r>
                <w:rPr>
                  <w:rFonts w:hint="eastAsia"/>
                  <w:lang w:val="en-US"/>
                </w:rPr>
                <w:t>Class 2</w:t>
              </w:r>
            </w:ins>
          </w:p>
        </w:tc>
        <w:tc>
          <w:tcPr>
            <w:tcW w:w="3286" w:type="dxa"/>
          </w:tcPr>
          <w:p>
            <w:pPr>
              <w:rPr>
                <w:ins w:id="467" w:author="ZTE,Fei Xue1" w:date="2023-10-12T13:37:22Z"/>
                <w:lang w:val="en-US"/>
              </w:rPr>
            </w:pPr>
            <w:ins w:id="468" w:author="ZTE,Fei Xue1" w:date="2023-10-12T13:37:22Z">
              <w:r>
                <w:rPr>
                  <w:rFonts w:hint="eastAsia"/>
                  <w:lang w:val="en-US"/>
                </w:rPr>
                <w:t>XX NF=6dB</w:t>
              </w:r>
            </w:ins>
          </w:p>
        </w:tc>
        <w:tc>
          <w:tcPr>
            <w:tcW w:w="3286" w:type="dxa"/>
          </w:tcPr>
          <w:p>
            <w:pPr>
              <w:rPr>
                <w:ins w:id="469" w:author="ZTE,Fei Xue1" w:date="2023-10-12T13:37:22Z"/>
                <w:lang w:val="en-US"/>
              </w:rPr>
            </w:pPr>
          </w:p>
        </w:tc>
      </w:tr>
    </w:tbl>
    <w:p>
      <w:pPr>
        <w:pStyle w:val="3"/>
        <w:rPr>
          <w:ins w:id="470" w:author="ZTE,Fei Xue1" w:date="2023-10-12T13:37:22Z"/>
        </w:rPr>
      </w:pPr>
      <w:ins w:id="471" w:author="ZTE,Fei Xue1" w:date="2023-10-12T13:37:22Z">
        <w:bookmarkStart w:id="127" w:name="_Toc29804719"/>
        <w:bookmarkStart w:id="128" w:name="_Toc21339502"/>
        <w:r>
          <w:rPr>
            <w:rFonts w:hint="eastAsia"/>
            <w:lang w:val="en-US"/>
          </w:rPr>
          <w:t>10</w:t>
        </w:r>
      </w:ins>
      <w:ins w:id="472" w:author="ZTE,Fei Xue1" w:date="2023-10-12T13:37:22Z">
        <w:r>
          <w:rPr/>
          <w:t>.4</w:t>
        </w:r>
      </w:ins>
      <w:ins w:id="473" w:author="ZTE,Fei Xue1" w:date="2023-10-12T13:37:22Z">
        <w:r>
          <w:rPr/>
          <w:tab/>
        </w:r>
      </w:ins>
      <w:ins w:id="474" w:author="ZTE,Fei Xue1" w:date="2023-10-12T13:37:22Z">
        <w:r>
          <w:rPr/>
          <w:t>Maximum input level</w:t>
        </w:r>
        <w:bookmarkEnd w:id="127"/>
        <w:bookmarkEnd w:id="128"/>
      </w:ins>
    </w:p>
    <w:p>
      <w:pPr>
        <w:pStyle w:val="4"/>
        <w:spacing w:line="260" w:lineRule="auto"/>
        <w:ind w:left="1417" w:hanging="1417"/>
        <w:rPr>
          <w:ins w:id="475" w:author="ZTE,Fei Xue1" w:date="2023-10-12T13:37:22Z"/>
          <w:lang w:val="en-US"/>
        </w:rPr>
      </w:pPr>
      <w:ins w:id="476" w:author="ZTE,Fei Xue1" w:date="2023-10-12T13:37:22Z">
        <w:r>
          <w:rPr>
            <w:rFonts w:hint="eastAsia"/>
            <w:lang w:val="en-US"/>
          </w:rPr>
          <w:t>10</w:t>
        </w:r>
      </w:ins>
      <w:ins w:id="477" w:author="ZTE,Fei Xue1" w:date="2023-10-12T13:37:22Z">
        <w:r>
          <w:rPr/>
          <w:t>.</w:t>
        </w:r>
      </w:ins>
      <w:ins w:id="478" w:author="ZTE,Fei Xue1" w:date="2023-10-12T13:37:22Z">
        <w:r>
          <w:rPr>
            <w:rFonts w:hint="eastAsia"/>
            <w:lang w:val="en-US"/>
          </w:rPr>
          <w:t>4</w:t>
        </w:r>
      </w:ins>
      <w:ins w:id="479" w:author="ZTE,Fei Xue1" w:date="2023-10-12T13:37:22Z">
        <w:r>
          <w:rPr/>
          <w:t>.</w:t>
        </w:r>
      </w:ins>
      <w:ins w:id="480" w:author="ZTE,Fei Xue1" w:date="2023-10-12T13:37:22Z">
        <w:r>
          <w:rPr>
            <w:rFonts w:hint="eastAsia"/>
            <w:lang w:val="en-US"/>
          </w:rPr>
          <w:t>1</w:t>
        </w:r>
      </w:ins>
      <w:ins w:id="481" w:author="ZTE,Fei Xue1" w:date="2023-10-12T13:37:22Z">
        <w:r>
          <w:rPr/>
          <w:tab/>
        </w:r>
      </w:ins>
      <w:ins w:id="482" w:author="ZTE,Fei Xue1" w:date="2023-10-12T13:37:22Z">
        <w:r>
          <w:rPr>
            <w:rFonts w:hint="eastAsia"/>
            <w:lang w:val="en-US"/>
          </w:rPr>
          <w:t>Minimum requirement</w:t>
        </w:r>
      </w:ins>
      <w:ins w:id="483" w:author="ZTE,Fei Xue1" w:date="2023-10-12T13:37:22Z">
        <w:r>
          <w:rPr/>
          <w:t xml:space="preserve"> for </w:t>
        </w:r>
      </w:ins>
      <w:ins w:id="484" w:author="ZTE,Fei Xue1" w:date="2023-10-12T13:37:22Z">
        <w:r>
          <w:rPr>
            <w:rFonts w:hint="eastAsia"/>
            <w:lang w:val="en-US"/>
          </w:rPr>
          <w:t xml:space="preserve">Mobile VSAT </w:t>
        </w:r>
      </w:ins>
    </w:p>
    <w:p>
      <w:pPr>
        <w:rPr>
          <w:ins w:id="485" w:author="ZTE,Fei Xue1" w:date="2023-10-12T13:37:22Z"/>
        </w:rPr>
      </w:pPr>
    </w:p>
    <w:p>
      <w:pPr>
        <w:pStyle w:val="4"/>
        <w:spacing w:line="260" w:lineRule="auto"/>
        <w:ind w:left="1417" w:hanging="1417"/>
        <w:rPr>
          <w:ins w:id="486" w:author="ZTE,Fei Xue1" w:date="2023-10-12T13:37:22Z"/>
          <w:lang w:val="en-US"/>
        </w:rPr>
      </w:pPr>
      <w:ins w:id="487" w:author="ZTE,Fei Xue1" w:date="2023-10-12T13:37:22Z">
        <w:r>
          <w:rPr>
            <w:rFonts w:hint="eastAsia"/>
            <w:lang w:val="en-US"/>
          </w:rPr>
          <w:t>10</w:t>
        </w:r>
      </w:ins>
      <w:ins w:id="488" w:author="ZTE,Fei Xue1" w:date="2023-10-12T13:37:22Z">
        <w:r>
          <w:rPr/>
          <w:t>.</w:t>
        </w:r>
      </w:ins>
      <w:ins w:id="489" w:author="ZTE,Fei Xue1" w:date="2023-10-12T13:37:22Z">
        <w:r>
          <w:rPr>
            <w:rFonts w:hint="eastAsia"/>
            <w:lang w:val="en-US"/>
          </w:rPr>
          <w:t>4</w:t>
        </w:r>
      </w:ins>
      <w:ins w:id="490" w:author="ZTE,Fei Xue1" w:date="2023-10-12T13:37:22Z">
        <w:r>
          <w:rPr/>
          <w:t>.</w:t>
        </w:r>
      </w:ins>
      <w:ins w:id="491" w:author="ZTE,Fei Xue1" w:date="2023-10-12T13:37:22Z">
        <w:r>
          <w:rPr>
            <w:rFonts w:hint="eastAsia"/>
            <w:lang w:val="en-US"/>
          </w:rPr>
          <w:t>2</w:t>
        </w:r>
      </w:ins>
      <w:ins w:id="492" w:author="ZTE,Fei Xue1" w:date="2023-10-12T13:37:22Z">
        <w:r>
          <w:rPr/>
          <w:tab/>
        </w:r>
      </w:ins>
      <w:ins w:id="493" w:author="ZTE,Fei Xue1" w:date="2023-10-12T13:37:22Z">
        <w:r>
          <w:rPr>
            <w:rFonts w:hint="eastAsia"/>
            <w:lang w:val="en-US"/>
          </w:rPr>
          <w:t>Minimum requirement</w:t>
        </w:r>
      </w:ins>
      <w:ins w:id="494" w:author="ZTE,Fei Xue1" w:date="2023-10-12T13:37:22Z">
        <w:r>
          <w:rPr/>
          <w:t xml:space="preserve"> for </w:t>
        </w:r>
      </w:ins>
      <w:ins w:id="495" w:author="ZTE,Fei Xue1" w:date="2023-10-12T13:37:22Z">
        <w:r>
          <w:rPr>
            <w:rFonts w:hint="eastAsia"/>
            <w:lang w:val="en-US"/>
          </w:rPr>
          <w:t xml:space="preserve">Fixed VSAT </w:t>
        </w:r>
      </w:ins>
    </w:p>
    <w:p>
      <w:pPr>
        <w:pStyle w:val="2"/>
        <w:ind w:left="0" w:firstLine="0"/>
        <w:rPr>
          <w:ins w:id="496" w:author="ZTE,Fei Xue1" w:date="2023-10-12T13:37:22Z"/>
          <w:i/>
        </w:rPr>
      </w:pPr>
    </w:p>
    <w:p>
      <w:pPr>
        <w:pStyle w:val="3"/>
        <w:rPr>
          <w:ins w:id="497" w:author="ZTE,Fei Xue1" w:date="2023-10-12T13:37:22Z"/>
        </w:rPr>
      </w:pPr>
      <w:ins w:id="498" w:author="ZTE,Fei Xue1" w:date="2023-10-12T13:37:22Z">
        <w:bookmarkStart w:id="129" w:name="_Toc21339505"/>
        <w:bookmarkStart w:id="130" w:name="_Toc29804722"/>
        <w:r>
          <w:rPr>
            <w:rFonts w:hint="eastAsia"/>
            <w:lang w:val="en-US"/>
          </w:rPr>
          <w:t>10</w:t>
        </w:r>
      </w:ins>
      <w:ins w:id="499" w:author="ZTE,Fei Xue1" w:date="2023-10-12T13:37:22Z">
        <w:r>
          <w:rPr/>
          <w:t>.5</w:t>
        </w:r>
      </w:ins>
      <w:ins w:id="500" w:author="ZTE,Fei Xue1" w:date="2023-10-12T13:37:22Z">
        <w:r>
          <w:rPr/>
          <w:tab/>
        </w:r>
      </w:ins>
      <w:ins w:id="501" w:author="ZTE,Fei Xue1" w:date="2023-10-12T13:37:22Z">
        <w:r>
          <w:rPr/>
          <w:t>Adjacent channel selectivity</w:t>
        </w:r>
        <w:bookmarkEnd w:id="129"/>
        <w:bookmarkEnd w:id="130"/>
      </w:ins>
    </w:p>
    <w:p>
      <w:pPr>
        <w:pStyle w:val="4"/>
        <w:spacing w:line="260" w:lineRule="auto"/>
        <w:ind w:left="1417" w:hanging="1417"/>
        <w:rPr>
          <w:ins w:id="502" w:author="ZTE,Fei Xue1" w:date="2023-10-12T13:37:22Z"/>
          <w:lang w:val="en-US"/>
        </w:rPr>
      </w:pPr>
      <w:ins w:id="503" w:author="ZTE,Fei Xue1" w:date="2023-10-12T13:37:22Z">
        <w:r>
          <w:rPr>
            <w:rFonts w:hint="eastAsia"/>
            <w:lang w:val="en-US"/>
          </w:rPr>
          <w:t>10</w:t>
        </w:r>
      </w:ins>
      <w:ins w:id="504" w:author="ZTE,Fei Xue1" w:date="2023-10-12T13:37:22Z">
        <w:r>
          <w:rPr/>
          <w:t>.</w:t>
        </w:r>
      </w:ins>
      <w:ins w:id="505" w:author="ZTE,Fei Xue1" w:date="2023-10-12T13:37:22Z">
        <w:r>
          <w:rPr>
            <w:rFonts w:hint="eastAsia"/>
            <w:lang w:val="en-US"/>
          </w:rPr>
          <w:t>5</w:t>
        </w:r>
      </w:ins>
      <w:ins w:id="506" w:author="ZTE,Fei Xue1" w:date="2023-10-12T13:37:22Z">
        <w:r>
          <w:rPr/>
          <w:t>.</w:t>
        </w:r>
      </w:ins>
      <w:ins w:id="507" w:author="ZTE,Fei Xue1" w:date="2023-10-12T13:37:22Z">
        <w:r>
          <w:rPr>
            <w:rFonts w:hint="eastAsia"/>
            <w:lang w:val="en-US"/>
          </w:rPr>
          <w:t>1</w:t>
        </w:r>
      </w:ins>
      <w:ins w:id="508" w:author="ZTE,Fei Xue1" w:date="2023-10-12T13:37:22Z">
        <w:r>
          <w:rPr/>
          <w:tab/>
        </w:r>
      </w:ins>
      <w:ins w:id="509" w:author="ZTE,Fei Xue1" w:date="2023-10-12T13:37:22Z">
        <w:r>
          <w:rPr>
            <w:rFonts w:hint="eastAsia"/>
            <w:lang w:val="en-US"/>
          </w:rPr>
          <w:t>Minimum requirement</w:t>
        </w:r>
      </w:ins>
      <w:ins w:id="510" w:author="ZTE,Fei Xue1" w:date="2023-10-12T13:37:22Z">
        <w:r>
          <w:rPr/>
          <w:t xml:space="preserve"> for </w:t>
        </w:r>
      </w:ins>
      <w:ins w:id="511" w:author="ZTE,Fei Xue1" w:date="2023-10-12T13:37:22Z">
        <w:r>
          <w:rPr>
            <w:rFonts w:hint="eastAsia"/>
            <w:lang w:val="en-US"/>
          </w:rPr>
          <w:t xml:space="preserve">Mobile VSAT </w:t>
        </w:r>
      </w:ins>
    </w:p>
    <w:p>
      <w:pPr>
        <w:rPr>
          <w:ins w:id="512" w:author="ZTE,Fei Xue1" w:date="2023-10-12T13:37:22Z"/>
        </w:rPr>
      </w:pPr>
    </w:p>
    <w:p>
      <w:pPr>
        <w:pStyle w:val="4"/>
        <w:spacing w:line="260" w:lineRule="auto"/>
        <w:ind w:left="1417" w:hanging="1417"/>
        <w:rPr>
          <w:ins w:id="513" w:author="ZTE,Fei Xue1" w:date="2023-10-12T13:37:22Z"/>
          <w:lang w:val="en-US"/>
        </w:rPr>
      </w:pPr>
      <w:ins w:id="514" w:author="ZTE,Fei Xue1" w:date="2023-10-12T13:37:22Z">
        <w:r>
          <w:rPr>
            <w:rFonts w:hint="eastAsia"/>
            <w:lang w:val="en-US"/>
          </w:rPr>
          <w:t>10</w:t>
        </w:r>
      </w:ins>
      <w:ins w:id="515" w:author="ZTE,Fei Xue1" w:date="2023-10-12T13:37:22Z">
        <w:r>
          <w:rPr/>
          <w:t>.</w:t>
        </w:r>
      </w:ins>
      <w:ins w:id="516" w:author="ZTE,Fei Xue1" w:date="2023-10-12T13:37:22Z">
        <w:r>
          <w:rPr>
            <w:rFonts w:hint="eastAsia"/>
            <w:lang w:val="en-US"/>
          </w:rPr>
          <w:t>5</w:t>
        </w:r>
      </w:ins>
      <w:ins w:id="517" w:author="ZTE,Fei Xue1" w:date="2023-10-12T13:37:22Z">
        <w:r>
          <w:rPr/>
          <w:t>.</w:t>
        </w:r>
      </w:ins>
      <w:ins w:id="518" w:author="ZTE,Fei Xue1" w:date="2023-10-12T13:37:22Z">
        <w:r>
          <w:rPr>
            <w:rFonts w:hint="eastAsia"/>
            <w:lang w:val="en-US"/>
          </w:rPr>
          <w:t>2</w:t>
        </w:r>
      </w:ins>
      <w:ins w:id="519" w:author="ZTE,Fei Xue1" w:date="2023-10-12T13:37:22Z">
        <w:r>
          <w:rPr/>
          <w:tab/>
        </w:r>
      </w:ins>
      <w:ins w:id="520" w:author="ZTE,Fei Xue1" w:date="2023-10-12T13:37:22Z">
        <w:r>
          <w:rPr>
            <w:rFonts w:hint="eastAsia"/>
            <w:lang w:val="en-US"/>
          </w:rPr>
          <w:t>Minimum requirement</w:t>
        </w:r>
      </w:ins>
      <w:ins w:id="521" w:author="ZTE,Fei Xue1" w:date="2023-10-12T13:37:22Z">
        <w:r>
          <w:rPr/>
          <w:t xml:space="preserve"> for </w:t>
        </w:r>
      </w:ins>
      <w:ins w:id="522" w:author="ZTE,Fei Xue1" w:date="2023-10-12T13:37:22Z">
        <w:r>
          <w:rPr>
            <w:rFonts w:hint="eastAsia"/>
            <w:lang w:val="en-US"/>
          </w:rPr>
          <w:t xml:space="preserve">Fixed VSAT </w:t>
        </w:r>
      </w:ins>
    </w:p>
    <w:p>
      <w:pPr>
        <w:pStyle w:val="2"/>
        <w:ind w:left="0" w:firstLine="0"/>
        <w:rPr>
          <w:ins w:id="523" w:author="ZTE,Fei Xue1" w:date="2023-10-12T13:37:22Z"/>
          <w:i/>
        </w:rPr>
      </w:pPr>
    </w:p>
    <w:p>
      <w:pPr>
        <w:pStyle w:val="3"/>
        <w:rPr>
          <w:ins w:id="524" w:author="ZTE,Fei Xue1" w:date="2023-10-12T13:37:22Z"/>
        </w:rPr>
      </w:pPr>
      <w:ins w:id="525" w:author="ZTE,Fei Xue1" w:date="2023-10-12T13:37:22Z">
        <w:bookmarkStart w:id="131" w:name="_Toc29804725"/>
        <w:bookmarkStart w:id="132" w:name="_Toc21339508"/>
        <w:r>
          <w:rPr>
            <w:rFonts w:hint="eastAsia"/>
            <w:lang w:val="en-US"/>
          </w:rPr>
          <w:t>10</w:t>
        </w:r>
      </w:ins>
      <w:ins w:id="526" w:author="ZTE,Fei Xue1" w:date="2023-10-12T13:37:22Z">
        <w:r>
          <w:rPr/>
          <w:t>.6</w:t>
        </w:r>
      </w:ins>
      <w:ins w:id="527" w:author="ZTE,Fei Xue1" w:date="2023-10-12T13:37:22Z">
        <w:r>
          <w:rPr/>
          <w:tab/>
        </w:r>
      </w:ins>
      <w:ins w:id="528" w:author="ZTE,Fei Xue1" w:date="2023-10-12T13:37:22Z">
        <w:r>
          <w:rPr/>
          <w:t>Blocking characteristics</w:t>
        </w:r>
        <w:bookmarkEnd w:id="131"/>
        <w:bookmarkEnd w:id="132"/>
      </w:ins>
    </w:p>
    <w:p>
      <w:pPr>
        <w:pStyle w:val="4"/>
        <w:spacing w:line="260" w:lineRule="auto"/>
        <w:ind w:left="1417" w:hanging="1417"/>
        <w:rPr>
          <w:ins w:id="529" w:author="ZTE,Fei Xue1" w:date="2023-10-12T13:37:22Z"/>
          <w:lang w:val="en-US"/>
        </w:rPr>
      </w:pPr>
      <w:ins w:id="530" w:author="ZTE,Fei Xue1" w:date="2023-10-12T13:37:22Z">
        <w:r>
          <w:rPr>
            <w:rFonts w:hint="eastAsia"/>
            <w:lang w:val="en-US"/>
          </w:rPr>
          <w:t>10</w:t>
        </w:r>
      </w:ins>
      <w:ins w:id="531" w:author="ZTE,Fei Xue1" w:date="2023-10-12T13:37:22Z">
        <w:r>
          <w:rPr/>
          <w:t>.</w:t>
        </w:r>
      </w:ins>
      <w:ins w:id="532" w:author="ZTE,Fei Xue1" w:date="2023-10-12T13:37:22Z">
        <w:r>
          <w:rPr>
            <w:rFonts w:hint="eastAsia"/>
            <w:lang w:val="en-US"/>
          </w:rPr>
          <w:t>6</w:t>
        </w:r>
      </w:ins>
      <w:ins w:id="533" w:author="ZTE,Fei Xue1" w:date="2023-10-12T13:37:22Z">
        <w:r>
          <w:rPr/>
          <w:t>.</w:t>
        </w:r>
      </w:ins>
      <w:ins w:id="534" w:author="ZTE,Fei Xue1" w:date="2023-10-12T13:37:22Z">
        <w:r>
          <w:rPr>
            <w:rFonts w:hint="eastAsia"/>
            <w:lang w:val="en-US"/>
          </w:rPr>
          <w:t>1</w:t>
        </w:r>
      </w:ins>
      <w:ins w:id="535" w:author="ZTE,Fei Xue1" w:date="2023-10-12T13:37:22Z">
        <w:r>
          <w:rPr/>
          <w:tab/>
        </w:r>
      </w:ins>
      <w:ins w:id="536" w:author="ZTE,Fei Xue1" w:date="2023-10-12T13:37:22Z">
        <w:r>
          <w:rPr>
            <w:rFonts w:hint="eastAsia"/>
            <w:lang w:val="en-US"/>
          </w:rPr>
          <w:t>Minimum requirement</w:t>
        </w:r>
      </w:ins>
      <w:ins w:id="537" w:author="ZTE,Fei Xue1" w:date="2023-10-12T13:37:22Z">
        <w:r>
          <w:rPr/>
          <w:t xml:space="preserve"> for </w:t>
        </w:r>
      </w:ins>
      <w:ins w:id="538" w:author="ZTE,Fei Xue1" w:date="2023-10-12T13:37:22Z">
        <w:r>
          <w:rPr>
            <w:rFonts w:hint="eastAsia"/>
            <w:lang w:val="en-US"/>
          </w:rPr>
          <w:t xml:space="preserve">Mobile VSAT </w:t>
        </w:r>
      </w:ins>
    </w:p>
    <w:p>
      <w:pPr>
        <w:rPr>
          <w:ins w:id="539" w:author="ZTE,Fei Xue1" w:date="2023-10-12T13:37:22Z"/>
        </w:rPr>
      </w:pPr>
    </w:p>
    <w:p>
      <w:pPr>
        <w:pStyle w:val="4"/>
        <w:spacing w:line="260" w:lineRule="auto"/>
        <w:ind w:left="1417" w:hanging="1417"/>
        <w:rPr>
          <w:ins w:id="540" w:author="ZTE,Fei Xue1" w:date="2023-10-12T13:37:22Z"/>
          <w:lang w:val="en-US"/>
        </w:rPr>
      </w:pPr>
      <w:ins w:id="541" w:author="ZTE,Fei Xue1" w:date="2023-10-12T13:37:22Z">
        <w:r>
          <w:rPr>
            <w:rFonts w:hint="eastAsia"/>
            <w:lang w:val="en-US"/>
          </w:rPr>
          <w:t>10</w:t>
        </w:r>
      </w:ins>
      <w:ins w:id="542" w:author="ZTE,Fei Xue1" w:date="2023-10-12T13:37:22Z">
        <w:r>
          <w:rPr/>
          <w:t>.</w:t>
        </w:r>
      </w:ins>
      <w:ins w:id="543" w:author="ZTE,Fei Xue1" w:date="2023-10-12T13:37:22Z">
        <w:r>
          <w:rPr>
            <w:rFonts w:hint="eastAsia"/>
            <w:lang w:val="en-US"/>
          </w:rPr>
          <w:t>6</w:t>
        </w:r>
      </w:ins>
      <w:ins w:id="544" w:author="ZTE,Fei Xue1" w:date="2023-10-12T13:37:22Z">
        <w:r>
          <w:rPr/>
          <w:t>.</w:t>
        </w:r>
      </w:ins>
      <w:ins w:id="545" w:author="ZTE,Fei Xue1" w:date="2023-10-12T13:37:22Z">
        <w:r>
          <w:rPr>
            <w:rFonts w:hint="eastAsia"/>
            <w:lang w:val="en-US"/>
          </w:rPr>
          <w:t>2</w:t>
        </w:r>
      </w:ins>
      <w:ins w:id="546" w:author="ZTE,Fei Xue1" w:date="2023-10-12T13:37:22Z">
        <w:r>
          <w:rPr/>
          <w:tab/>
        </w:r>
      </w:ins>
      <w:ins w:id="547" w:author="ZTE,Fei Xue1" w:date="2023-10-12T13:37:22Z">
        <w:r>
          <w:rPr>
            <w:rFonts w:hint="eastAsia"/>
            <w:lang w:val="en-US"/>
          </w:rPr>
          <w:t>Minimum requirement</w:t>
        </w:r>
      </w:ins>
      <w:ins w:id="548" w:author="ZTE,Fei Xue1" w:date="2023-10-12T13:37:22Z">
        <w:r>
          <w:rPr/>
          <w:t xml:space="preserve"> for </w:t>
        </w:r>
      </w:ins>
      <w:ins w:id="549" w:author="ZTE,Fei Xue1" w:date="2023-10-12T13:37:22Z">
        <w:r>
          <w:rPr>
            <w:rFonts w:hint="eastAsia"/>
            <w:lang w:val="en-US"/>
          </w:rPr>
          <w:t xml:space="preserve">Fixed VSAT </w:t>
        </w:r>
      </w:ins>
    </w:p>
    <w:p>
      <w:pPr>
        <w:pStyle w:val="2"/>
        <w:ind w:left="0" w:firstLine="0"/>
        <w:rPr>
          <w:ins w:id="550" w:author="ZTE,Fei Xue1" w:date="2023-10-12T13:37:22Z"/>
          <w:i/>
        </w:rPr>
      </w:pPr>
    </w:p>
    <w:p>
      <w:pPr>
        <w:pStyle w:val="3"/>
        <w:rPr>
          <w:ins w:id="551" w:author="ZTE,Fei Xue1" w:date="2023-10-12T13:37:22Z"/>
        </w:rPr>
      </w:pPr>
      <w:ins w:id="552" w:author="ZTE,Fei Xue1" w:date="2023-10-12T13:37:22Z">
        <w:bookmarkStart w:id="133" w:name="_Toc29804735"/>
        <w:bookmarkStart w:id="134" w:name="_Toc21339518"/>
        <w:r>
          <w:rPr>
            <w:rFonts w:hint="eastAsia"/>
            <w:lang w:val="en-US"/>
          </w:rPr>
          <w:t>10</w:t>
        </w:r>
      </w:ins>
      <w:ins w:id="553" w:author="ZTE,Fei Xue1" w:date="2023-10-12T13:37:22Z">
        <w:r>
          <w:rPr/>
          <w:t>.</w:t>
        </w:r>
      </w:ins>
      <w:ins w:id="554" w:author="ZTE,Fei Xue1" w:date="2023-10-12T13:37:22Z">
        <w:r>
          <w:rPr>
            <w:rFonts w:hint="eastAsia"/>
            <w:lang w:val="en-US"/>
          </w:rPr>
          <w:t>7</w:t>
        </w:r>
      </w:ins>
      <w:ins w:id="555" w:author="ZTE,Fei Xue1" w:date="2023-10-12T13:37:22Z">
        <w:r>
          <w:rPr/>
          <w:tab/>
        </w:r>
      </w:ins>
      <w:ins w:id="556" w:author="ZTE,Fei Xue1" w:date="2023-10-12T13:37:22Z">
        <w:r>
          <w:rPr/>
          <w:t>Spurious emissions</w:t>
        </w:r>
        <w:bookmarkEnd w:id="133"/>
        <w:bookmarkEnd w:id="134"/>
      </w:ins>
    </w:p>
    <w:p>
      <w:pPr>
        <w:pStyle w:val="4"/>
        <w:spacing w:line="260" w:lineRule="auto"/>
        <w:ind w:left="1417" w:hanging="1417"/>
        <w:rPr>
          <w:ins w:id="557" w:author="ZTE,Fei Xue1" w:date="2023-10-12T13:37:22Z"/>
          <w:lang w:val="en-US"/>
        </w:rPr>
      </w:pPr>
      <w:ins w:id="558" w:author="ZTE,Fei Xue1" w:date="2023-10-12T13:37:22Z">
        <w:r>
          <w:rPr>
            <w:rFonts w:hint="eastAsia"/>
            <w:lang w:val="en-US"/>
          </w:rPr>
          <w:t>10</w:t>
        </w:r>
      </w:ins>
      <w:ins w:id="559" w:author="ZTE,Fei Xue1" w:date="2023-10-12T13:37:22Z">
        <w:r>
          <w:rPr/>
          <w:t>.</w:t>
        </w:r>
      </w:ins>
      <w:ins w:id="560" w:author="ZTE,Fei Xue1" w:date="2023-10-12T13:37:22Z">
        <w:r>
          <w:rPr>
            <w:rFonts w:hint="eastAsia"/>
            <w:lang w:val="en-US"/>
          </w:rPr>
          <w:t>7</w:t>
        </w:r>
      </w:ins>
      <w:ins w:id="561" w:author="ZTE,Fei Xue1" w:date="2023-10-12T13:37:22Z">
        <w:r>
          <w:rPr/>
          <w:t>.</w:t>
        </w:r>
      </w:ins>
      <w:ins w:id="562" w:author="ZTE,Fei Xue1" w:date="2023-10-12T13:37:22Z">
        <w:r>
          <w:rPr>
            <w:rFonts w:hint="eastAsia"/>
            <w:lang w:val="en-US"/>
          </w:rPr>
          <w:t>1</w:t>
        </w:r>
      </w:ins>
      <w:ins w:id="563" w:author="ZTE,Fei Xue1" w:date="2023-10-12T13:37:22Z">
        <w:r>
          <w:rPr/>
          <w:tab/>
        </w:r>
      </w:ins>
      <w:ins w:id="564" w:author="ZTE,Fei Xue1" w:date="2023-10-12T13:37:22Z">
        <w:r>
          <w:rPr>
            <w:rFonts w:hint="eastAsia"/>
            <w:lang w:val="en-US"/>
          </w:rPr>
          <w:t>Minimum requirement</w:t>
        </w:r>
      </w:ins>
      <w:ins w:id="565" w:author="ZTE,Fei Xue1" w:date="2023-10-12T13:37:22Z">
        <w:r>
          <w:rPr/>
          <w:t xml:space="preserve"> for </w:t>
        </w:r>
      </w:ins>
      <w:ins w:id="566" w:author="ZTE,Fei Xue1" w:date="2023-10-12T13:37:22Z">
        <w:r>
          <w:rPr>
            <w:rFonts w:hint="eastAsia"/>
            <w:lang w:val="en-US"/>
          </w:rPr>
          <w:t xml:space="preserve">Mobile VSAT </w:t>
        </w:r>
      </w:ins>
    </w:p>
    <w:p>
      <w:pPr>
        <w:rPr>
          <w:ins w:id="567" w:author="ZTE,Fei Xue1" w:date="2023-10-12T13:37:22Z"/>
        </w:rPr>
      </w:pPr>
    </w:p>
    <w:p>
      <w:pPr>
        <w:pStyle w:val="4"/>
        <w:spacing w:line="260" w:lineRule="auto"/>
        <w:ind w:left="1417" w:hanging="1417"/>
        <w:rPr>
          <w:ins w:id="568" w:author="ZTE,Fei Xue1" w:date="2023-10-12T13:37:22Z"/>
          <w:lang w:val="en-US"/>
        </w:rPr>
      </w:pPr>
      <w:ins w:id="569" w:author="ZTE,Fei Xue1" w:date="2023-10-12T13:37:22Z">
        <w:r>
          <w:rPr>
            <w:rFonts w:hint="eastAsia"/>
            <w:lang w:val="en-US"/>
          </w:rPr>
          <w:t>10.</w:t>
        </w:r>
      </w:ins>
      <w:ins w:id="570" w:author="ZTE,Fei Xue1" w:date="2023-10-12T13:37:22Z">
        <w:r>
          <w:rPr>
            <w:lang w:val="en-US"/>
          </w:rPr>
          <w:t>7</w:t>
        </w:r>
      </w:ins>
      <w:ins w:id="571" w:author="ZTE,Fei Xue1" w:date="2023-10-12T13:37:22Z">
        <w:r>
          <w:rPr>
            <w:rFonts w:hint="eastAsia"/>
            <w:lang w:val="en-US"/>
          </w:rPr>
          <w:t>.</w:t>
        </w:r>
      </w:ins>
      <w:ins w:id="572" w:author="ZTE,Fei Xue1" w:date="2023-10-12T13:37:22Z">
        <w:r>
          <w:rPr>
            <w:lang w:val="en-US"/>
          </w:rPr>
          <w:t>2</w:t>
        </w:r>
      </w:ins>
      <w:ins w:id="573" w:author="ZTE,Fei Xue1" w:date="2023-10-12T13:37:22Z">
        <w:r>
          <w:rPr>
            <w:rFonts w:hint="eastAsia"/>
            <w:lang w:val="en-US"/>
          </w:rPr>
          <w:tab/>
        </w:r>
      </w:ins>
      <w:ins w:id="574" w:author="ZTE,Fei Xue1" w:date="2023-10-12T13:37:22Z">
        <w:r>
          <w:rPr>
            <w:lang w:val="en-US"/>
          </w:rPr>
          <w:t>Minimum requirement</w:t>
        </w:r>
      </w:ins>
      <w:ins w:id="575" w:author="ZTE,Fei Xue1" w:date="2023-10-12T13:37:22Z">
        <w:r>
          <w:rPr>
            <w:rFonts w:hint="eastAsia"/>
            <w:lang w:val="en-US"/>
          </w:rPr>
          <w:t xml:space="preserve"> for Fixed VSAT </w:t>
        </w:r>
      </w:ins>
    </w:p>
    <w:p>
      <w:pPr>
        <w:pStyle w:val="2"/>
        <w:rPr>
          <w:ins w:id="576" w:author="ZTE,Fei Xue1" w:date="2023-10-12T13:37:22Z"/>
        </w:rPr>
      </w:pPr>
      <w:ins w:id="577" w:author="ZTE,Fei Xue1" w:date="2023-10-12T13:37:22Z">
        <w:r>
          <w:rPr>
            <w:i/>
          </w:rPr>
          <w:br w:type="page"/>
        </w:r>
      </w:ins>
    </w:p>
    <w:p>
      <w:pPr>
        <w:rPr>
          <w:ins w:id="578" w:author="ZTE,Fei Xue1" w:date="2023-10-12T13:37:22Z"/>
        </w:rPr>
      </w:pPr>
    </w:p>
    <w:p>
      <w:pPr>
        <w:pStyle w:val="3"/>
        <w:rPr>
          <w:ins w:id="579" w:author="ZTE,Fei Xue1" w:date="2023-10-12T13:37:22Z"/>
          <w:lang w:val="en-US"/>
        </w:rPr>
      </w:pPr>
      <w:ins w:id="580" w:author="ZTE,Fei Xue1" w:date="2023-10-12T13:37:22Z">
        <w:r>
          <w:rPr>
            <w:rFonts w:hint="eastAsia"/>
            <w:lang w:val="en-US"/>
          </w:rPr>
          <w:t>Annex</w:t>
        </w:r>
      </w:ins>
      <w:ins w:id="581" w:author="ZTE,Fei Xue1" w:date="2023-10-12T13:37:22Z">
        <w:r>
          <w:rPr/>
          <w:tab/>
        </w:r>
      </w:ins>
      <w:ins w:id="582" w:author="ZTE,Fei Xue1" w:date="2023-10-12T13:37:22Z">
        <w:r>
          <w:rPr>
            <w:rFonts w:hint="eastAsia"/>
            <w:lang w:val="en-US"/>
          </w:rPr>
          <w:t>D for antenna modelling for NTN VSAT</w:t>
        </w:r>
      </w:ins>
    </w:p>
    <w:p>
      <w:pPr>
        <w:rPr>
          <w:ins w:id="583" w:author="ZTE,Fei Xue1" w:date="2023-10-12T13:37:22Z"/>
          <w:lang w:val="en-US"/>
        </w:rPr>
      </w:pPr>
    </w:p>
    <w:p>
      <w:pPr>
        <w:rPr>
          <w:ins w:id="584" w:author="ZTE,Fei Xue" w:date="2023-10-11T17:20:00Z"/>
          <w:lang w:val="en-US"/>
        </w:rPr>
      </w:pPr>
    </w:p>
    <w:p>
      <w:pPr>
        <w:rPr>
          <w:ins w:id="585" w:author="ZTE,Fei Xue" w:date="2023-10-11T17:20:00Z"/>
          <w:lang w:val="en-US"/>
        </w:rPr>
      </w:pPr>
    </w:p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9270F"/>
    <w:rsid w:val="002B063A"/>
    <w:rsid w:val="002B6339"/>
    <w:rsid w:val="002D14C4"/>
    <w:rsid w:val="002D5657"/>
    <w:rsid w:val="002E00EE"/>
    <w:rsid w:val="002E53D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85345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D5D44"/>
    <w:rsid w:val="127908DB"/>
    <w:rsid w:val="127B121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Balloon Text Char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Title Char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Comment Text Char"/>
    <w:basedOn w:val="45"/>
    <w:link w:val="28"/>
    <w:qFormat/>
    <w:uiPriority w:val="0"/>
    <w:rPr>
      <w:lang w:eastAsia="en-US"/>
    </w:rPr>
  </w:style>
  <w:style w:type="character" w:customStyle="1" w:styleId="89">
    <w:name w:val="Comment Subject Char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Footnote Text Char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Heading 8 Char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List Paragraph Char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Heading 4 Char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Date Char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1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20</Pages>
  <Words>3793</Words>
  <Characters>21625</Characters>
  <Lines>180</Lines>
  <Paragraphs>50</Paragraphs>
  <TotalTime>0</TotalTime>
  <ScaleCrop>false</ScaleCrop>
  <LinksUpToDate>false</LinksUpToDate>
  <CharactersWithSpaces>25368</CharactersWithSpaces>
  <Application>WPS Office_11.8.2.8875_F1E327BC-269C-435d-A152-05C5408002CA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2023-10-11T15:31:00Z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2023-10-13T01:17:06Z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